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4D4550" w14:textId="3341AC4E" w:rsidR="00E90E49" w:rsidRPr="00217430" w:rsidRDefault="00E90E49" w:rsidP="00E35559">
      <w:pPr>
        <w:pStyle w:val="3GPPHeader"/>
        <w:spacing w:after="60"/>
        <w:rPr>
          <w:sz w:val="32"/>
          <w:szCs w:val="32"/>
          <w:lang w:val="de-DE"/>
        </w:rPr>
      </w:pPr>
      <w:r w:rsidRPr="00217430">
        <w:rPr>
          <w:lang w:val="de-DE"/>
        </w:rPr>
        <w:t>3GPP TSG-RAN WG</w:t>
      </w:r>
      <w:r w:rsidR="00F20F5C" w:rsidRPr="00217430">
        <w:rPr>
          <w:lang w:val="de-DE"/>
        </w:rPr>
        <w:t>2</w:t>
      </w:r>
      <w:r w:rsidRPr="00217430">
        <w:rPr>
          <w:lang w:val="de-DE"/>
        </w:rPr>
        <w:t xml:space="preserve"> #</w:t>
      </w:r>
      <w:r w:rsidR="00F20F5C" w:rsidRPr="00217430">
        <w:rPr>
          <w:lang w:val="de-DE"/>
        </w:rPr>
        <w:t>1</w:t>
      </w:r>
      <w:r w:rsidR="00C268E6" w:rsidRPr="00217430">
        <w:rPr>
          <w:lang w:val="de-DE"/>
        </w:rPr>
        <w:t>1</w:t>
      </w:r>
      <w:r w:rsidR="0081198C">
        <w:rPr>
          <w:lang w:val="de-DE"/>
        </w:rPr>
        <w:t>6</w:t>
      </w:r>
      <w:r w:rsidR="00F20F5C" w:rsidRPr="00217430">
        <w:rPr>
          <w:lang w:val="de-DE"/>
        </w:rPr>
        <w:t>e</w:t>
      </w:r>
      <w:r w:rsidRPr="00217430">
        <w:rPr>
          <w:lang w:val="de-DE"/>
        </w:rPr>
        <w:tab/>
      </w:r>
      <w:r w:rsidR="00885865" w:rsidRPr="00885865">
        <w:rPr>
          <w:sz w:val="32"/>
          <w:szCs w:val="32"/>
          <w:lang w:val="de-DE"/>
        </w:rPr>
        <w:t>R2-2110198</w:t>
      </w:r>
    </w:p>
    <w:p w14:paraId="6968D099" w14:textId="36D232E7" w:rsidR="00E90E49" w:rsidRDefault="00C268E6" w:rsidP="00311702">
      <w:pPr>
        <w:pStyle w:val="3GPPHeader"/>
      </w:pPr>
      <w:r w:rsidRPr="00191701">
        <w:t xml:space="preserve">Electronic meeting, </w:t>
      </w:r>
      <w:r w:rsidR="00264C80">
        <w:t>November 1</w:t>
      </w:r>
      <w:r w:rsidR="00264C80" w:rsidRPr="00264C80">
        <w:rPr>
          <w:vertAlign w:val="superscript"/>
        </w:rPr>
        <w:t>st</w:t>
      </w:r>
      <w:r w:rsidR="00264C80">
        <w:t xml:space="preserve"> – 12</w:t>
      </w:r>
      <w:r w:rsidR="00264C80" w:rsidRPr="00264C80">
        <w:rPr>
          <w:vertAlign w:val="superscript"/>
        </w:rPr>
        <w:t>th</w:t>
      </w:r>
      <w:r w:rsidR="00264C80">
        <w:t xml:space="preserve"> 2021</w:t>
      </w:r>
    </w:p>
    <w:p w14:paraId="1D369F41" w14:textId="15274E7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85865" w:rsidRPr="00885865">
        <w:rPr>
          <w:sz w:val="22"/>
          <w:szCs w:val="22"/>
        </w:rPr>
        <w:t>8</w:t>
      </w:r>
      <w:r w:rsidR="00125131" w:rsidRPr="00885865">
        <w:rPr>
          <w:sz w:val="22"/>
          <w:szCs w:val="22"/>
        </w:rPr>
        <w:t>.</w:t>
      </w:r>
      <w:r w:rsidR="00885865" w:rsidRPr="00885865">
        <w:rPr>
          <w:sz w:val="22"/>
          <w:szCs w:val="22"/>
        </w:rPr>
        <w:t>21.2</w:t>
      </w:r>
      <w:bookmarkStart w:id="0" w:name="_GoBack"/>
      <w:bookmarkEnd w:id="0"/>
    </w:p>
    <w:p w14:paraId="5388446C" w14:textId="68D536FA" w:rsidR="00E90E49" w:rsidRPr="00CE0424" w:rsidRDefault="003D3C45" w:rsidP="00F64C2B">
      <w:pPr>
        <w:pStyle w:val="3GPPHeader"/>
        <w:rPr>
          <w:sz w:val="22"/>
          <w:szCs w:val="22"/>
        </w:rPr>
      </w:pPr>
      <w:r>
        <w:rPr>
          <w:sz w:val="22"/>
          <w:szCs w:val="22"/>
        </w:rPr>
        <w:t>Source:</w:t>
      </w:r>
      <w:r w:rsidR="00E90E49" w:rsidRPr="00CE0424">
        <w:rPr>
          <w:sz w:val="22"/>
          <w:szCs w:val="22"/>
        </w:rPr>
        <w:tab/>
      </w:r>
      <w:r w:rsidR="008416FB" w:rsidRPr="008416FB">
        <w:rPr>
          <w:sz w:val="22"/>
          <w:szCs w:val="22"/>
        </w:rPr>
        <w:t>NTT DOCOMO INC.</w:t>
      </w:r>
      <w:r w:rsidR="00B7752B">
        <w:rPr>
          <w:sz w:val="22"/>
          <w:szCs w:val="22"/>
        </w:rPr>
        <w:t xml:space="preserve">, </w:t>
      </w:r>
      <w:r w:rsidR="00843257" w:rsidRPr="00CE0424">
        <w:rPr>
          <w:sz w:val="22"/>
          <w:szCs w:val="22"/>
        </w:rPr>
        <w:t>Ericsson</w:t>
      </w:r>
      <w:r w:rsidR="00843257">
        <w:rPr>
          <w:sz w:val="22"/>
          <w:szCs w:val="22"/>
        </w:rPr>
        <w:t xml:space="preserve">, </w:t>
      </w:r>
      <w:r w:rsidR="009F4935">
        <w:rPr>
          <w:sz w:val="22"/>
          <w:szCs w:val="22"/>
        </w:rPr>
        <w:t>CMCC</w:t>
      </w:r>
      <w:r w:rsidR="00EB014E">
        <w:rPr>
          <w:sz w:val="22"/>
          <w:szCs w:val="22"/>
        </w:rPr>
        <w:t>, Verizon</w:t>
      </w:r>
    </w:p>
    <w:p w14:paraId="2DB5CBD6" w14:textId="3AEE9FFF" w:rsidR="00E90E49" w:rsidRPr="00217430" w:rsidRDefault="003D3C45" w:rsidP="00311702">
      <w:pPr>
        <w:pStyle w:val="3GPPHeader"/>
        <w:rPr>
          <w:sz w:val="22"/>
          <w:szCs w:val="22"/>
          <w:lang w:val="en-US"/>
        </w:rPr>
      </w:pPr>
      <w:r w:rsidRPr="00C21074">
        <w:rPr>
          <w:sz w:val="22"/>
          <w:szCs w:val="22"/>
        </w:rPr>
        <w:t>Title:</w:t>
      </w:r>
      <w:r w:rsidRPr="00C21074">
        <w:rPr>
          <w:sz w:val="22"/>
          <w:szCs w:val="22"/>
        </w:rPr>
        <w:tab/>
      </w:r>
      <w:r w:rsidR="0022338D">
        <w:rPr>
          <w:sz w:val="22"/>
          <w:szCs w:val="22"/>
        </w:rPr>
        <w:t xml:space="preserve">Faster control of </w:t>
      </w:r>
      <w:r w:rsidR="00DD74B2" w:rsidRPr="00C21074">
        <w:rPr>
          <w:sz w:val="22"/>
          <w:szCs w:val="22"/>
        </w:rPr>
        <w:t>UL Skipping</w:t>
      </w:r>
    </w:p>
    <w:p w14:paraId="32599A1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25131">
        <w:rPr>
          <w:sz w:val="22"/>
          <w:szCs w:val="22"/>
        </w:rPr>
        <w:t>Discussion, Decision</w:t>
      </w:r>
    </w:p>
    <w:p w14:paraId="7AD37CEA" w14:textId="77777777" w:rsidR="00E90E49" w:rsidRPr="00CE0424" w:rsidRDefault="00230D18" w:rsidP="006F291F">
      <w:pPr>
        <w:pStyle w:val="1"/>
        <w:spacing w:after="240"/>
      </w:pPr>
      <w:r>
        <w:t>1</w:t>
      </w:r>
      <w:r>
        <w:tab/>
      </w:r>
      <w:r w:rsidR="00E90E49" w:rsidRPr="00CE0424">
        <w:t>Introduction</w:t>
      </w:r>
    </w:p>
    <w:p w14:paraId="05A98607" w14:textId="3E8F6A9B" w:rsidR="008D2091" w:rsidRDefault="00E8118E" w:rsidP="00CE0424">
      <w:pPr>
        <w:pStyle w:val="a9"/>
      </w:pPr>
      <w:r>
        <w:t xml:space="preserve">In this paper, we discuss the need to introduce a </w:t>
      </w:r>
      <w:r w:rsidR="00E35439">
        <w:t xml:space="preserve">faster mechanism </w:t>
      </w:r>
      <w:r>
        <w:t xml:space="preserve">to turn-on/turn-off UL skipping feature. </w:t>
      </w:r>
    </w:p>
    <w:p w14:paraId="3211702A" w14:textId="77777777" w:rsidR="004000E8" w:rsidRDefault="00230D18" w:rsidP="006F291F">
      <w:pPr>
        <w:pStyle w:val="1"/>
        <w:spacing w:after="240"/>
      </w:pPr>
      <w:bookmarkStart w:id="1" w:name="_Ref178064866"/>
      <w:r>
        <w:t>2</w:t>
      </w:r>
      <w:r>
        <w:tab/>
      </w:r>
      <w:r w:rsidR="004000E8" w:rsidRPr="00CE0424">
        <w:t>Discussion</w:t>
      </w:r>
      <w:bookmarkEnd w:id="1"/>
    </w:p>
    <w:p w14:paraId="31B09DE6" w14:textId="37CEF38A" w:rsidR="006347B4" w:rsidRPr="00F80FBB" w:rsidRDefault="00E8118E" w:rsidP="005717B1">
      <w:pPr>
        <w:rPr>
          <w:rStyle w:val="IvDbodytextChar"/>
          <w:rFonts w:eastAsiaTheme="minorEastAsia"/>
          <w:szCs w:val="22"/>
        </w:rPr>
      </w:pPr>
      <w:r w:rsidRPr="00F80FBB">
        <w:rPr>
          <w:rStyle w:val="IvDbodytextChar"/>
          <w:rFonts w:eastAsiaTheme="minorEastAsia"/>
          <w:szCs w:val="22"/>
        </w:rPr>
        <w:t xml:space="preserve">In </w:t>
      </w:r>
      <w:bookmarkStart w:id="2" w:name="OLE_LINK26"/>
      <w:bookmarkStart w:id="3" w:name="OLE_LINK25"/>
      <w:r w:rsidRPr="00F80FBB">
        <w:rPr>
          <w:rStyle w:val="IvDbodytextChar"/>
          <w:rFonts w:eastAsiaTheme="minorEastAsia"/>
          <w:szCs w:val="22"/>
        </w:rPr>
        <w:t xml:space="preserve">NR, </w:t>
      </w:r>
      <w:r w:rsidR="00611457" w:rsidRPr="00F80FBB">
        <w:rPr>
          <w:rStyle w:val="IvDbodytextChar"/>
          <w:rFonts w:eastAsiaTheme="minorEastAsia"/>
          <w:szCs w:val="22"/>
        </w:rPr>
        <w:t>s</w:t>
      </w:r>
      <w:r w:rsidRPr="00F80FBB">
        <w:rPr>
          <w:rStyle w:val="IvDbodytextChar"/>
          <w:rFonts w:eastAsiaTheme="minorEastAsia"/>
          <w:szCs w:val="22"/>
        </w:rPr>
        <w:t xml:space="preserve">kipping </w:t>
      </w:r>
      <w:r w:rsidR="00445180" w:rsidRPr="00F80FBB">
        <w:rPr>
          <w:rStyle w:val="IvDbodytextChar"/>
          <w:rFonts w:eastAsiaTheme="minorEastAsia"/>
          <w:szCs w:val="22"/>
        </w:rPr>
        <w:t>u</w:t>
      </w:r>
      <w:r w:rsidRPr="00F80FBB">
        <w:rPr>
          <w:rStyle w:val="IvDbodytextChar"/>
          <w:rFonts w:eastAsiaTheme="minorEastAsia"/>
          <w:szCs w:val="22"/>
        </w:rPr>
        <w:t xml:space="preserve">plink transmission when the UE buffer is empty is supported. </w:t>
      </w:r>
    </w:p>
    <w:p w14:paraId="32447FD8" w14:textId="3C240959" w:rsidR="006347B4" w:rsidRPr="00F80FBB" w:rsidRDefault="00E8118E" w:rsidP="006347B4">
      <w:pPr>
        <w:pStyle w:val="aff"/>
        <w:numPr>
          <w:ilvl w:val="0"/>
          <w:numId w:val="28"/>
        </w:numPr>
        <w:rPr>
          <w:rStyle w:val="IvDbodytextChar"/>
          <w:rFonts w:eastAsiaTheme="minorEastAsia"/>
          <w:sz w:val="20"/>
        </w:rPr>
      </w:pPr>
      <w:r w:rsidRPr="00F80FBB">
        <w:rPr>
          <w:rStyle w:val="IvDbodytextChar"/>
          <w:rFonts w:eastAsiaTheme="minorEastAsia"/>
          <w:sz w:val="20"/>
        </w:rPr>
        <w:t xml:space="preserve">In Rel-15, whether UE can skip uplink transmission on dynamic grant is configured via RRC (i.e., </w:t>
      </w:r>
      <w:proofErr w:type="spellStart"/>
      <w:r w:rsidRPr="00F80FBB">
        <w:rPr>
          <w:rStyle w:val="IvDbodytextChar"/>
          <w:rFonts w:eastAsiaTheme="minorEastAsia"/>
          <w:sz w:val="20"/>
        </w:rPr>
        <w:t>skipUplinkTxDynamic</w:t>
      </w:r>
      <w:proofErr w:type="spellEnd"/>
      <w:r w:rsidRPr="00F80FBB">
        <w:rPr>
          <w:rStyle w:val="IvDbodytextChar"/>
          <w:rFonts w:eastAsiaTheme="minorEastAsia"/>
          <w:sz w:val="20"/>
        </w:rPr>
        <w:t xml:space="preserve">) and it applies for a cell group (i.e., per MAC entity). For configured grant, it is mandatorily supported and turned-on by default (i.e., no RRC configuration parameter). </w:t>
      </w:r>
    </w:p>
    <w:p w14:paraId="55330287" w14:textId="397D8088" w:rsidR="00E8118E" w:rsidRPr="00F80FBB" w:rsidRDefault="00E8118E" w:rsidP="006347B4">
      <w:pPr>
        <w:pStyle w:val="aff"/>
        <w:numPr>
          <w:ilvl w:val="0"/>
          <w:numId w:val="28"/>
        </w:numPr>
      </w:pPr>
      <w:r w:rsidRPr="00F80FBB">
        <w:rPr>
          <w:rStyle w:val="IvDbodytextChar"/>
          <w:rFonts w:eastAsiaTheme="minorEastAsia"/>
          <w:sz w:val="20"/>
        </w:rPr>
        <w:t xml:space="preserve">In Rel-16, two enhanced versions of uplink skipping are introduced (i.e., </w:t>
      </w:r>
      <w:proofErr w:type="spellStart"/>
      <w:r w:rsidRPr="00F80FBB">
        <w:rPr>
          <w:rStyle w:val="IvDbodytextChar"/>
          <w:rFonts w:eastAsiaTheme="minorEastAsia"/>
          <w:sz w:val="20"/>
        </w:rPr>
        <w:t>enhancedSkipUplinkTxDynamic</w:t>
      </w:r>
      <w:proofErr w:type="spellEnd"/>
      <w:r w:rsidRPr="00F80FBB">
        <w:rPr>
          <w:rStyle w:val="IvDbodytextChar"/>
          <w:rFonts w:eastAsiaTheme="minorEastAsia"/>
          <w:sz w:val="20"/>
        </w:rPr>
        <w:t xml:space="preserve"> and </w:t>
      </w:r>
      <w:proofErr w:type="spellStart"/>
      <w:r w:rsidRPr="00F80FBB">
        <w:rPr>
          <w:rStyle w:val="IvDbodytextChar"/>
          <w:rFonts w:eastAsiaTheme="minorEastAsia"/>
          <w:sz w:val="20"/>
        </w:rPr>
        <w:t>enhancedSkipUplinkTxConfigured</w:t>
      </w:r>
      <w:proofErr w:type="spellEnd"/>
      <w:r w:rsidRPr="00F80FBB">
        <w:rPr>
          <w:rStyle w:val="IvDbodytextChar"/>
          <w:rFonts w:eastAsiaTheme="minorEastAsia"/>
          <w:sz w:val="20"/>
        </w:rPr>
        <w:t xml:space="preserve">). They can be separately configured by RRC, one for dynamic grant and another one for configured grant. For the Rel-16 version, the UE cannot skip the uplink transmission if there is UCI to be multiplexed on the PUSCH. </w:t>
      </w:r>
      <w:bookmarkEnd w:id="2"/>
      <w:bookmarkEnd w:id="3"/>
    </w:p>
    <w:p w14:paraId="24BB8BBD" w14:textId="34A915EA" w:rsidR="007E3822" w:rsidRPr="00B17CEB" w:rsidRDefault="00442866" w:rsidP="00B3125B">
      <w:pPr>
        <w:pStyle w:val="a9"/>
        <w:spacing w:before="120"/>
      </w:pPr>
      <w:r w:rsidRPr="00385C81">
        <w:t xml:space="preserve">However, </w:t>
      </w:r>
      <w:r w:rsidR="00182138" w:rsidRPr="00385C81">
        <w:t>skip</w:t>
      </w:r>
      <w:r w:rsidR="00515D73" w:rsidRPr="00385C81">
        <w:t>ping</w:t>
      </w:r>
      <w:r w:rsidR="00182138" w:rsidRPr="00385C81">
        <w:t xml:space="preserve"> uplink transmission </w:t>
      </w:r>
      <w:r w:rsidR="000408E0" w:rsidRPr="00385C81">
        <w:t xml:space="preserve">relies on </w:t>
      </w:r>
      <w:r w:rsidR="00515D73" w:rsidRPr="00385C81">
        <w:t xml:space="preserve">a good </w:t>
      </w:r>
      <w:proofErr w:type="spellStart"/>
      <w:r w:rsidR="00515D73" w:rsidRPr="00385C81">
        <w:t>gNB</w:t>
      </w:r>
      <w:proofErr w:type="spellEnd"/>
      <w:r w:rsidR="00515D73" w:rsidRPr="00385C81">
        <w:t xml:space="preserve"> DTX detection performance</w:t>
      </w:r>
      <w:r w:rsidR="00672FAC" w:rsidRPr="00385C81">
        <w:t xml:space="preserve"> that </w:t>
      </w:r>
      <w:r w:rsidR="00B3125B" w:rsidRPr="00385C81">
        <w:t>subsequently</w:t>
      </w:r>
      <w:r w:rsidR="00672FAC" w:rsidRPr="00385C81">
        <w:t xml:space="preserve"> </w:t>
      </w:r>
      <w:r w:rsidR="00672FAC" w:rsidRPr="00B17CEB">
        <w:t>depends on the SINR</w:t>
      </w:r>
      <w:r w:rsidR="00515D73" w:rsidRPr="00B17CEB">
        <w:t xml:space="preserve">. </w:t>
      </w:r>
      <w:r w:rsidR="007E3822" w:rsidRPr="00B17CEB">
        <w:t xml:space="preserve">In </w:t>
      </w:r>
      <w:r w:rsidR="00A65F53" w:rsidRPr="00B17CEB">
        <w:t>a nutshell</w:t>
      </w:r>
      <w:r w:rsidR="007E3822" w:rsidRPr="00B17CEB">
        <w:t xml:space="preserve">, </w:t>
      </w:r>
      <w:r w:rsidR="00322287" w:rsidRPr="00B17CEB">
        <w:t xml:space="preserve">three </w:t>
      </w:r>
      <w:r w:rsidR="0084623D" w:rsidRPr="00B17CEB">
        <w:t>cases can happen:</w:t>
      </w:r>
    </w:p>
    <w:p w14:paraId="585DD42C" w14:textId="19EF17B8" w:rsidR="0084623D" w:rsidRPr="00B17CEB" w:rsidRDefault="00BC011B" w:rsidP="0084623D">
      <w:pPr>
        <w:pStyle w:val="a9"/>
        <w:numPr>
          <w:ilvl w:val="0"/>
          <w:numId w:val="31"/>
        </w:numPr>
        <w:spacing w:before="120"/>
      </w:pPr>
      <w:r w:rsidRPr="00B17CEB">
        <w:t xml:space="preserve">False negative/misdetection: </w:t>
      </w:r>
      <w:r w:rsidR="0084623D" w:rsidRPr="00B17CEB">
        <w:t xml:space="preserve">UE transmits, </w:t>
      </w:r>
      <w:r w:rsidRPr="00B17CEB">
        <w:t xml:space="preserve">but </w:t>
      </w:r>
      <w:proofErr w:type="spellStart"/>
      <w:r w:rsidR="0084623D" w:rsidRPr="00B17CEB">
        <w:t>gNB</w:t>
      </w:r>
      <w:proofErr w:type="spellEnd"/>
      <w:r w:rsidR="0084623D" w:rsidRPr="00B17CEB">
        <w:t xml:space="preserve"> </w:t>
      </w:r>
      <w:r w:rsidRPr="00B17CEB">
        <w:t xml:space="preserve">does not detect the UL transmission (i.e., </w:t>
      </w:r>
      <w:r w:rsidR="0084623D" w:rsidRPr="00B17CEB">
        <w:t>DTX</w:t>
      </w:r>
      <w:r w:rsidRPr="00B17CEB">
        <w:t xml:space="preserve">). </w:t>
      </w:r>
      <w:proofErr w:type="spellStart"/>
      <w:proofErr w:type="gramStart"/>
      <w:r w:rsidR="00380060" w:rsidRPr="00B17CEB">
        <w:t>gNB</w:t>
      </w:r>
      <w:proofErr w:type="spellEnd"/>
      <w:proofErr w:type="gramEnd"/>
      <w:r w:rsidR="00380060" w:rsidRPr="00B17CEB">
        <w:t xml:space="preserve"> assume that the UE’s buffer is empty and so </w:t>
      </w:r>
      <w:r w:rsidR="00380060" w:rsidRPr="00B17CEB">
        <w:rPr>
          <w:u w:val="single"/>
        </w:rPr>
        <w:t xml:space="preserve">the </w:t>
      </w:r>
      <w:r w:rsidR="007D6C80" w:rsidRPr="00B17CEB">
        <w:rPr>
          <w:u w:val="single"/>
        </w:rPr>
        <w:t xml:space="preserve">transport block </w:t>
      </w:r>
      <w:r w:rsidR="00380060" w:rsidRPr="00B17CEB">
        <w:rPr>
          <w:u w:val="single"/>
        </w:rPr>
        <w:t>is lost</w:t>
      </w:r>
      <w:r w:rsidR="00380060" w:rsidRPr="00B17CEB">
        <w:t>.</w:t>
      </w:r>
    </w:p>
    <w:p w14:paraId="7211DF92" w14:textId="102390E1" w:rsidR="00A1287C" w:rsidRPr="00B17CEB" w:rsidRDefault="00A1287C" w:rsidP="00A1287C">
      <w:pPr>
        <w:pStyle w:val="a9"/>
        <w:numPr>
          <w:ilvl w:val="0"/>
          <w:numId w:val="31"/>
        </w:numPr>
        <w:spacing w:before="120"/>
      </w:pPr>
      <w:r w:rsidRPr="00B17CEB">
        <w:rPr>
          <w:lang w:val="en-US"/>
        </w:rPr>
        <w:t xml:space="preserve">False positive/false alarm/false detection: UE skips transmission, </w:t>
      </w:r>
      <w:proofErr w:type="spellStart"/>
      <w:r w:rsidRPr="00B17CEB">
        <w:rPr>
          <w:lang w:val="en-US"/>
        </w:rPr>
        <w:t>gNB</w:t>
      </w:r>
      <w:proofErr w:type="spellEnd"/>
      <w:r w:rsidRPr="00B17CEB">
        <w:rPr>
          <w:lang w:val="en-US"/>
        </w:rPr>
        <w:t xml:space="preserve"> detects UL transmission.</w:t>
      </w:r>
      <w:r w:rsidRPr="00B17CEB">
        <w:rPr>
          <w:b/>
          <w:bCs/>
          <w:lang w:val="en-US"/>
        </w:rPr>
        <w:t xml:space="preserve"> </w:t>
      </w:r>
      <w:proofErr w:type="spellStart"/>
      <w:proofErr w:type="gramStart"/>
      <w:r w:rsidRPr="00B17CEB">
        <w:t>gNB</w:t>
      </w:r>
      <w:proofErr w:type="spellEnd"/>
      <w:proofErr w:type="gramEnd"/>
      <w:r w:rsidRPr="00B17CEB">
        <w:t xml:space="preserve"> assume that the transmission was not successful and keeps the HARQ soft buffer (not from an actual transmission but a noise). As one typical network implementation, </w:t>
      </w:r>
      <w:proofErr w:type="spellStart"/>
      <w:r w:rsidRPr="00B17CEB">
        <w:t>gNB</w:t>
      </w:r>
      <w:proofErr w:type="spellEnd"/>
      <w:r w:rsidRPr="00B17CEB">
        <w:t xml:space="preserve"> sends a retransmission grant to the UE.</w:t>
      </w:r>
    </w:p>
    <w:p w14:paraId="32BAE54B" w14:textId="6F110062" w:rsidR="00A1287C" w:rsidRPr="00B17CEB" w:rsidRDefault="00A1287C" w:rsidP="00A1287C">
      <w:pPr>
        <w:pStyle w:val="a9"/>
        <w:numPr>
          <w:ilvl w:val="1"/>
          <w:numId w:val="31"/>
        </w:numPr>
        <w:spacing w:before="120"/>
        <w:rPr>
          <w:lang w:val="en-US"/>
        </w:rPr>
      </w:pPr>
      <w:r w:rsidRPr="00B17CEB">
        <w:rPr>
          <w:lang w:val="en-US"/>
        </w:rPr>
        <w:t xml:space="preserve">For dynamic grant, the UE obtains a new MAC PDU to transmit. </w:t>
      </w:r>
      <w:proofErr w:type="spellStart"/>
      <w:proofErr w:type="gramStart"/>
      <w:r w:rsidRPr="00B17CEB">
        <w:rPr>
          <w:lang w:val="en-US"/>
        </w:rPr>
        <w:t>gNB</w:t>
      </w:r>
      <w:proofErr w:type="spellEnd"/>
      <w:proofErr w:type="gramEnd"/>
      <w:r w:rsidRPr="00B17CEB">
        <w:rPr>
          <w:lang w:val="en-US"/>
        </w:rPr>
        <w:t xml:space="preserve"> may have problems to soft combine the HARQ buffer (as the HARQ buffer for the initial transmission is a noise). </w:t>
      </w:r>
    </w:p>
    <w:p w14:paraId="46FB2E76" w14:textId="039380A4" w:rsidR="00A1287C" w:rsidRPr="00B17CEB" w:rsidRDefault="00A1287C" w:rsidP="00A1287C">
      <w:pPr>
        <w:pStyle w:val="a9"/>
        <w:numPr>
          <w:ilvl w:val="1"/>
          <w:numId w:val="31"/>
        </w:numPr>
        <w:spacing w:before="120"/>
        <w:rPr>
          <w:lang w:val="en-US"/>
        </w:rPr>
      </w:pPr>
      <w:r w:rsidRPr="00B17CEB">
        <w:rPr>
          <w:lang w:val="en-US"/>
        </w:rPr>
        <w:t>For configured grant, the UE skips the UL grant. This leads to issues if there are UCIs to be multiplexed on this skipped UL grant</w:t>
      </w:r>
      <w:r w:rsidR="00292C82" w:rsidRPr="00B17CEB">
        <w:rPr>
          <w:lang w:val="en-US"/>
        </w:rPr>
        <w:t xml:space="preserve"> and i</w:t>
      </w:r>
      <w:r w:rsidR="0092492F" w:rsidRPr="00B17CEB">
        <w:rPr>
          <w:lang w:val="en-US"/>
        </w:rPr>
        <w:t>t may block the later arrival URLLC traffic.</w:t>
      </w:r>
      <w:r w:rsidR="0026594F" w:rsidRPr="00B17CEB">
        <w:rPr>
          <w:lang w:val="en-US"/>
        </w:rPr>
        <w:t xml:space="preserve"> </w:t>
      </w:r>
    </w:p>
    <w:p w14:paraId="29DC12A2" w14:textId="28BE13AA" w:rsidR="0084623D" w:rsidRPr="00B17CEB" w:rsidRDefault="003C4320" w:rsidP="00D13860">
      <w:pPr>
        <w:pStyle w:val="a9"/>
        <w:numPr>
          <w:ilvl w:val="0"/>
          <w:numId w:val="31"/>
        </w:numPr>
        <w:spacing w:before="120"/>
        <w:rPr>
          <w:lang w:val="en-US"/>
        </w:rPr>
      </w:pPr>
      <w:r w:rsidRPr="00B17CEB">
        <w:t xml:space="preserve">Correct </w:t>
      </w:r>
      <w:r w:rsidR="007D3402" w:rsidRPr="00B17CEB">
        <w:t>detection</w:t>
      </w:r>
      <w:r w:rsidRPr="00B17CEB">
        <w:t xml:space="preserve">: </w:t>
      </w:r>
      <w:r w:rsidR="0084623D" w:rsidRPr="00B17CEB">
        <w:t>UE transmits</w:t>
      </w:r>
      <w:r w:rsidR="008E1CD6" w:rsidRPr="00B17CEB">
        <w:t xml:space="preserve"> and</w:t>
      </w:r>
      <w:r w:rsidR="0084623D" w:rsidRPr="00B17CEB">
        <w:t xml:space="preserve"> </w:t>
      </w:r>
      <w:proofErr w:type="spellStart"/>
      <w:r w:rsidR="0084623D" w:rsidRPr="00B17CEB">
        <w:t>gNB</w:t>
      </w:r>
      <w:proofErr w:type="spellEnd"/>
      <w:r w:rsidR="0084623D" w:rsidRPr="00B17CEB">
        <w:t xml:space="preserve"> detects UL</w:t>
      </w:r>
      <w:r w:rsidR="005747EA" w:rsidRPr="00B17CEB">
        <w:t xml:space="preserve"> transmission</w:t>
      </w:r>
      <w:r w:rsidR="007D3402" w:rsidRPr="00B17CEB">
        <w:t xml:space="preserve">; </w:t>
      </w:r>
      <w:r w:rsidR="0084623D" w:rsidRPr="00B17CEB">
        <w:rPr>
          <w:lang w:val="en-US"/>
        </w:rPr>
        <w:t>UE skips transmission</w:t>
      </w:r>
      <w:r w:rsidR="008E1CD6" w:rsidRPr="00B17CEB">
        <w:rPr>
          <w:lang w:val="en-US"/>
        </w:rPr>
        <w:t xml:space="preserve"> and</w:t>
      </w:r>
      <w:r w:rsidR="0084623D" w:rsidRPr="00B17CEB">
        <w:rPr>
          <w:lang w:val="en-US"/>
        </w:rPr>
        <w:t xml:space="preserve"> </w:t>
      </w:r>
      <w:proofErr w:type="spellStart"/>
      <w:r w:rsidR="0084623D" w:rsidRPr="00B17CEB">
        <w:rPr>
          <w:lang w:val="en-US"/>
        </w:rPr>
        <w:t>gNB</w:t>
      </w:r>
      <w:proofErr w:type="spellEnd"/>
      <w:r w:rsidR="0084623D" w:rsidRPr="00B17CEB">
        <w:rPr>
          <w:lang w:val="en-US"/>
        </w:rPr>
        <w:t xml:space="preserve"> </w:t>
      </w:r>
      <w:r w:rsidR="00AB3995" w:rsidRPr="00B17CEB">
        <w:rPr>
          <w:lang w:val="en-US"/>
        </w:rPr>
        <w:t xml:space="preserve">does not detect the UL transmission (i.e., </w:t>
      </w:r>
      <w:r w:rsidR="0084623D" w:rsidRPr="00B17CEB">
        <w:rPr>
          <w:lang w:val="en-US"/>
        </w:rPr>
        <w:t>DTX</w:t>
      </w:r>
      <w:r w:rsidR="00AB3995" w:rsidRPr="00B17CEB">
        <w:rPr>
          <w:lang w:val="en-US"/>
        </w:rPr>
        <w:t>)</w:t>
      </w:r>
    </w:p>
    <w:p w14:paraId="0157C9A1" w14:textId="450E9971" w:rsidR="00442E0D" w:rsidRPr="00BA60BF" w:rsidRDefault="00134FD9" w:rsidP="00442E0D">
      <w:pPr>
        <w:pStyle w:val="a9"/>
        <w:spacing w:before="120"/>
        <w:rPr>
          <w:lang w:val="en-US"/>
        </w:rPr>
      </w:pPr>
      <w:proofErr w:type="spellStart"/>
      <w:proofErr w:type="gramStart"/>
      <w:r>
        <w:t>gNB</w:t>
      </w:r>
      <w:proofErr w:type="spellEnd"/>
      <w:proofErr w:type="gramEnd"/>
      <w:r>
        <w:t xml:space="preserve"> UL PUSCH transmission is performed based on the DMRS sequence</w:t>
      </w:r>
      <w:r w:rsidR="001C2DBE">
        <w:t xml:space="preserve"> and a threshold is chosen to obtain a balance between false positive and false negative</w:t>
      </w:r>
      <w:r>
        <w:t>.</w:t>
      </w:r>
      <w:r w:rsidR="001C2DBE">
        <w:t xml:space="preserve"> One typical configuration is to </w:t>
      </w:r>
      <w:r w:rsidR="00540289">
        <w:t xml:space="preserve">tune the detection threshold to obtain </w:t>
      </w:r>
      <w:r w:rsidR="001C2DBE">
        <w:t xml:space="preserve">a </w:t>
      </w:r>
      <w:r w:rsidR="00790BA9">
        <w:t xml:space="preserve">(for example, </w:t>
      </w:r>
      <w:r w:rsidR="001C2DBE">
        <w:t xml:space="preserve">1% </w:t>
      </w:r>
      <w:r w:rsidR="00790BA9">
        <w:t xml:space="preserve">or 0.1%) </w:t>
      </w:r>
      <w:r w:rsidR="001C2DBE">
        <w:t xml:space="preserve">false positive detection and </w:t>
      </w:r>
      <w:r w:rsidR="00E80DD4">
        <w:t xml:space="preserve">see </w:t>
      </w:r>
      <w:r w:rsidR="00540289">
        <w:t xml:space="preserve">if the </w:t>
      </w:r>
      <w:r w:rsidR="00922764">
        <w:t>false negative detection</w:t>
      </w:r>
      <w:r w:rsidR="00790BA9">
        <w:t xml:space="preserve"> is acceptable under the SINR</w:t>
      </w:r>
      <w:r w:rsidR="00D164B0">
        <w:t xml:space="preserve"> condition</w:t>
      </w:r>
      <w:r w:rsidR="00922764">
        <w:t xml:space="preserve">. </w:t>
      </w:r>
      <w:r w:rsidR="00790BA9">
        <w:t>O</w:t>
      </w:r>
      <w:r w:rsidR="00AE4C4C">
        <w:t xml:space="preserve">ne can </w:t>
      </w:r>
      <w:r w:rsidR="00DE5C16">
        <w:t xml:space="preserve">expect that both false positive and false negative increase with </w:t>
      </w:r>
      <w:r w:rsidR="00DF12F5">
        <w:t xml:space="preserve">a decreasing </w:t>
      </w:r>
      <w:r w:rsidR="00DE5C16">
        <w:t xml:space="preserve">SINR </w:t>
      </w:r>
      <w:r w:rsidR="00582BAD">
        <w:t>and it</w:t>
      </w:r>
      <w:r w:rsidR="006C6E6D">
        <w:t xml:space="preserve"> may </w:t>
      </w:r>
      <w:r w:rsidR="00582BAD">
        <w:t xml:space="preserve">come to a point </w:t>
      </w:r>
      <w:r w:rsidR="00AB1425">
        <w:t xml:space="preserve">(i.e., SINR value becoming too low) </w:t>
      </w:r>
      <w:r w:rsidR="00582BAD">
        <w:t xml:space="preserve">in which there is a need to turn-off the UL skipping feature. </w:t>
      </w:r>
    </w:p>
    <w:p w14:paraId="09301963" w14:textId="7B4ECDA5" w:rsidR="005B692A" w:rsidRDefault="00DF6994" w:rsidP="005B692A">
      <w:pPr>
        <w:pStyle w:val="Observation"/>
      </w:pPr>
      <w:bookmarkStart w:id="4" w:name="_Toc82014194"/>
      <w:r>
        <w:t xml:space="preserve">UL skipping may not work properly (due to </w:t>
      </w:r>
      <w:r w:rsidR="001139CD">
        <w:t xml:space="preserve">a </w:t>
      </w:r>
      <w:r>
        <w:t>high false positive/negative</w:t>
      </w:r>
      <w:r w:rsidR="001139CD">
        <w:t xml:space="preserve"> rate</w:t>
      </w:r>
      <w:r>
        <w:t>) in low SINR condition.</w:t>
      </w:r>
      <w:bookmarkEnd w:id="4"/>
      <w:r>
        <w:t xml:space="preserve"> </w:t>
      </w:r>
    </w:p>
    <w:p w14:paraId="64AB041E" w14:textId="77777777" w:rsidR="00611BE1" w:rsidRDefault="00DB604B" w:rsidP="007C0DA7">
      <w:pPr>
        <w:pStyle w:val="a9"/>
        <w:spacing w:before="120"/>
        <w:rPr>
          <w:rStyle w:val="IvDbodytextChar"/>
          <w:rFonts w:eastAsiaTheme="minorEastAsia"/>
        </w:rPr>
      </w:pPr>
      <w:r>
        <w:lastRenderedPageBreak/>
        <w:t xml:space="preserve">It is useful for the network to configure UE with UL skipping under good SINR condition and turns it off under bad SINR condition. </w:t>
      </w:r>
      <w:r w:rsidR="00AB1425">
        <w:t>However</w:t>
      </w:r>
      <w:r w:rsidR="005F0D85">
        <w:t xml:space="preserve">, the </w:t>
      </w:r>
      <w:r w:rsidR="004B3319">
        <w:t xml:space="preserve">existing signalling only allows </w:t>
      </w:r>
      <w:r w:rsidR="005F0D85">
        <w:t xml:space="preserve">network </w:t>
      </w:r>
      <w:r w:rsidR="004B3319">
        <w:t xml:space="preserve">to </w:t>
      </w:r>
      <w:r w:rsidR="005F0D85">
        <w:t>turn</w:t>
      </w:r>
      <w:r w:rsidR="004B3319">
        <w:t>-on/turn</w:t>
      </w:r>
      <w:r w:rsidR="005F0D85">
        <w:t xml:space="preserve">-off </w:t>
      </w:r>
      <w:r w:rsidR="004B3319">
        <w:t xml:space="preserve">uplink skipping using RRC reconfiguration, which takes </w:t>
      </w:r>
      <w:r w:rsidR="007B1D31">
        <w:t>1</w:t>
      </w:r>
      <w:r w:rsidR="007E2FB5">
        <w:t xml:space="preserve">0 </w:t>
      </w:r>
      <w:r w:rsidR="004B3319">
        <w:rPr>
          <w:rStyle w:val="IvDbodytextChar"/>
          <w:rFonts w:eastAsiaTheme="minorEastAsia"/>
        </w:rPr>
        <w:t xml:space="preserve">milliseconds in </w:t>
      </w:r>
      <w:r w:rsidR="00992B4F">
        <w:rPr>
          <w:rStyle w:val="IvDbodytextChar"/>
          <w:rFonts w:eastAsiaTheme="minorEastAsia"/>
        </w:rPr>
        <w:t xml:space="preserve">the best </w:t>
      </w:r>
      <w:r w:rsidR="004B3319">
        <w:rPr>
          <w:rStyle w:val="IvDbodytextChar"/>
          <w:rFonts w:eastAsiaTheme="minorEastAsia"/>
        </w:rPr>
        <w:t xml:space="preserve">case and can be up to 100 milliseconds. For Rel-15 skip uplink </w:t>
      </w:r>
      <w:r w:rsidR="00891059">
        <w:rPr>
          <w:rStyle w:val="IvDbodytextChar"/>
          <w:rFonts w:eastAsiaTheme="minorEastAsia"/>
        </w:rPr>
        <w:t xml:space="preserve">for </w:t>
      </w:r>
      <w:r w:rsidR="004B3319">
        <w:rPr>
          <w:rStyle w:val="IvDbodytextChar"/>
          <w:rFonts w:eastAsiaTheme="minorEastAsia"/>
        </w:rPr>
        <w:t>configured grant</w:t>
      </w:r>
      <w:r w:rsidR="00891059">
        <w:rPr>
          <w:rStyle w:val="IvDbodytextChar"/>
          <w:rFonts w:eastAsiaTheme="minorEastAsia"/>
        </w:rPr>
        <w:t xml:space="preserve">, it is not even configurable (i.e., turned-on by default). </w:t>
      </w:r>
    </w:p>
    <w:p w14:paraId="31334720" w14:textId="4A6FBDE7" w:rsidR="009908D9" w:rsidRDefault="009908D9" w:rsidP="00611BE1">
      <w:pPr>
        <w:pStyle w:val="a9"/>
        <w:spacing w:before="120"/>
      </w:pPr>
      <w:r>
        <w:t xml:space="preserve">This contrasts with some other enhancements for low SINR condition, for example, PUSCH repetition. </w:t>
      </w:r>
      <w:proofErr w:type="spellStart"/>
      <w:proofErr w:type="gramStart"/>
      <w:r w:rsidR="00611BE1">
        <w:rPr>
          <w:rStyle w:val="IvDbodytextChar"/>
          <w:rFonts w:eastAsiaTheme="minorEastAsia"/>
          <w:szCs w:val="22"/>
        </w:rPr>
        <w:t>gNB</w:t>
      </w:r>
      <w:proofErr w:type="spellEnd"/>
      <w:proofErr w:type="gramEnd"/>
      <w:r w:rsidR="00611BE1">
        <w:rPr>
          <w:rStyle w:val="IvDbodytextChar"/>
          <w:rFonts w:eastAsiaTheme="minorEastAsia"/>
          <w:szCs w:val="22"/>
        </w:rPr>
        <w:t xml:space="preserve"> configures </w:t>
      </w:r>
      <w:r w:rsidR="00611BE1" w:rsidRPr="001516A3">
        <w:rPr>
          <w:rStyle w:val="IvDbodytextChar"/>
          <w:rFonts w:eastAsiaTheme="minorEastAsia"/>
          <w:i/>
          <w:iCs/>
          <w:szCs w:val="22"/>
        </w:rPr>
        <w:t>PUSCH-</w:t>
      </w:r>
      <w:proofErr w:type="spellStart"/>
      <w:r w:rsidR="00611BE1" w:rsidRPr="001516A3">
        <w:rPr>
          <w:rStyle w:val="IvDbodytextChar"/>
          <w:rFonts w:eastAsiaTheme="minorEastAsia"/>
          <w:i/>
          <w:iCs/>
          <w:szCs w:val="22"/>
        </w:rPr>
        <w:t>TimeDomainResourceAllocationList</w:t>
      </w:r>
      <w:proofErr w:type="spellEnd"/>
      <w:r w:rsidR="00611BE1" w:rsidRPr="0078378E">
        <w:rPr>
          <w:rStyle w:val="IvDbodytextChar"/>
          <w:rFonts w:eastAsiaTheme="minorEastAsia"/>
          <w:szCs w:val="22"/>
        </w:rPr>
        <w:t xml:space="preserve"> </w:t>
      </w:r>
      <w:r w:rsidR="00611BE1">
        <w:rPr>
          <w:rStyle w:val="IvDbodytextChar"/>
          <w:rFonts w:eastAsiaTheme="minorEastAsia"/>
          <w:szCs w:val="22"/>
        </w:rPr>
        <w:t xml:space="preserve">in which one element </w:t>
      </w:r>
      <w:r w:rsidR="00611BE1" w:rsidRPr="00EB3B2E">
        <w:rPr>
          <w:rStyle w:val="IvDbodytextChar"/>
          <w:rFonts w:eastAsiaTheme="minorEastAsia"/>
          <w:i/>
          <w:iCs/>
          <w:szCs w:val="22"/>
        </w:rPr>
        <w:t>PUSCH-Allocation-r16</w:t>
      </w:r>
      <w:r w:rsidR="00611BE1">
        <w:rPr>
          <w:rStyle w:val="IvDbodytextChar"/>
          <w:rFonts w:eastAsiaTheme="minorEastAsia"/>
          <w:szCs w:val="22"/>
        </w:rPr>
        <w:t xml:space="preserve"> contains a field </w:t>
      </w:r>
      <w:proofErr w:type="spellStart"/>
      <w:r w:rsidR="00611BE1" w:rsidRPr="00EB3B2E">
        <w:rPr>
          <w:rStyle w:val="IvDbodytextChar"/>
          <w:rFonts w:eastAsiaTheme="minorEastAsia"/>
          <w:i/>
          <w:iCs/>
          <w:szCs w:val="22"/>
        </w:rPr>
        <w:t>numberOfRepetitions</w:t>
      </w:r>
      <w:proofErr w:type="spellEnd"/>
      <w:r w:rsidR="00611BE1" w:rsidRPr="0078378E">
        <w:rPr>
          <w:rStyle w:val="IvDbodytextChar"/>
          <w:rFonts w:eastAsiaTheme="minorEastAsia"/>
          <w:szCs w:val="22"/>
        </w:rPr>
        <w:t xml:space="preserve">. The DCI command from </w:t>
      </w:r>
      <w:proofErr w:type="spellStart"/>
      <w:r w:rsidR="00611BE1">
        <w:rPr>
          <w:rStyle w:val="IvDbodytextChar"/>
          <w:rFonts w:eastAsiaTheme="minorEastAsia"/>
          <w:szCs w:val="22"/>
        </w:rPr>
        <w:t>gNB</w:t>
      </w:r>
      <w:proofErr w:type="spellEnd"/>
      <w:r w:rsidR="00611BE1">
        <w:rPr>
          <w:rStyle w:val="IvDbodytextChar"/>
          <w:rFonts w:eastAsiaTheme="minorEastAsia"/>
          <w:szCs w:val="22"/>
        </w:rPr>
        <w:t xml:space="preserve"> </w:t>
      </w:r>
      <w:r w:rsidR="00611BE1" w:rsidRPr="0078378E">
        <w:rPr>
          <w:rStyle w:val="IvDbodytextChar"/>
          <w:rFonts w:eastAsiaTheme="minorEastAsia"/>
          <w:szCs w:val="22"/>
        </w:rPr>
        <w:t xml:space="preserve">indicates which </w:t>
      </w:r>
      <w:r w:rsidR="00611BE1">
        <w:rPr>
          <w:rStyle w:val="IvDbodytextChar"/>
          <w:rFonts w:eastAsiaTheme="minorEastAsia"/>
          <w:szCs w:val="22"/>
        </w:rPr>
        <w:t xml:space="preserve">row index </w:t>
      </w:r>
      <w:r w:rsidR="00611BE1" w:rsidRPr="0078378E">
        <w:rPr>
          <w:rStyle w:val="IvDbodytextChar"/>
          <w:rFonts w:eastAsiaTheme="minorEastAsia"/>
          <w:szCs w:val="22"/>
        </w:rPr>
        <w:t>in the list</w:t>
      </w:r>
      <w:r w:rsidR="00611BE1">
        <w:rPr>
          <w:rStyle w:val="IvDbodytextChar"/>
          <w:rFonts w:eastAsiaTheme="minorEastAsia"/>
          <w:szCs w:val="22"/>
        </w:rPr>
        <w:t xml:space="preserve"> of </w:t>
      </w:r>
      <w:r w:rsidR="00611BE1" w:rsidRPr="001516A3">
        <w:rPr>
          <w:rStyle w:val="IvDbodytextChar"/>
          <w:rFonts w:eastAsiaTheme="minorEastAsia"/>
          <w:i/>
          <w:iCs/>
          <w:szCs w:val="22"/>
        </w:rPr>
        <w:t>PUSCH-</w:t>
      </w:r>
      <w:proofErr w:type="spellStart"/>
      <w:r w:rsidR="00611BE1" w:rsidRPr="001516A3">
        <w:rPr>
          <w:rStyle w:val="IvDbodytextChar"/>
          <w:rFonts w:eastAsiaTheme="minorEastAsia"/>
          <w:i/>
          <w:iCs/>
          <w:szCs w:val="22"/>
        </w:rPr>
        <w:t>TimeDomainResourceAllocationList</w:t>
      </w:r>
      <w:proofErr w:type="spellEnd"/>
      <w:r w:rsidR="00611BE1" w:rsidRPr="0078378E">
        <w:rPr>
          <w:rStyle w:val="IvDbodytextChar"/>
          <w:rFonts w:eastAsiaTheme="minorEastAsia"/>
          <w:szCs w:val="22"/>
        </w:rPr>
        <w:t xml:space="preserve"> to be used for the PUSCH transmission</w:t>
      </w:r>
      <w:r w:rsidR="00611BE1">
        <w:rPr>
          <w:rStyle w:val="IvDbodytextChar"/>
          <w:rFonts w:eastAsiaTheme="minorEastAsia"/>
          <w:szCs w:val="22"/>
        </w:rPr>
        <w:t>. More precisely, it is specified in clause 6.1.2.1 of TS 38.214, “</w:t>
      </w:r>
      <w:r w:rsidR="00611BE1" w:rsidRPr="00507D80">
        <w:rPr>
          <w:rFonts w:cs="Arial"/>
          <w:i/>
          <w:iCs/>
        </w:rPr>
        <w:t>the 'Time domain resource assignment' field value m of the DCI provides a row index m + 1 to the allocated table as defined in Clause 6.1.2.1.1.</w:t>
      </w:r>
      <w:r w:rsidR="00611BE1" w:rsidRPr="00FB4E6E">
        <w:rPr>
          <w:rFonts w:cs="Arial"/>
        </w:rPr>
        <w:t>”</w:t>
      </w:r>
      <w:r w:rsidR="00611BE1">
        <w:t xml:space="preserve"> </w:t>
      </w:r>
      <w:r>
        <w:t>In other words, the network can dynamically indicate repetition with a DCI command.</w:t>
      </w:r>
    </w:p>
    <w:p w14:paraId="41C7F060" w14:textId="464BCE06" w:rsidR="006A2E0F" w:rsidRDefault="006A2E0F" w:rsidP="006A2E0F">
      <w:pPr>
        <w:pStyle w:val="Observation"/>
      </w:pPr>
      <w:bookmarkStart w:id="5" w:name="_Toc82014195"/>
      <w:r>
        <w:t>RRC reconfiguration to turn-on/off UL skipping is slow.</w:t>
      </w:r>
      <w:bookmarkEnd w:id="5"/>
      <w:r>
        <w:t xml:space="preserve"> </w:t>
      </w:r>
    </w:p>
    <w:p w14:paraId="4CAFD228" w14:textId="77777777" w:rsidR="005F6626" w:rsidRDefault="005F6626" w:rsidP="007C0DA7">
      <w:pPr>
        <w:pStyle w:val="a9"/>
        <w:spacing w:before="120"/>
      </w:pPr>
    </w:p>
    <w:p w14:paraId="5819CF1C" w14:textId="42D18548" w:rsidR="00C37D5F" w:rsidRDefault="00FF2031" w:rsidP="00FF2B83">
      <w:pPr>
        <w:pStyle w:val="a9"/>
        <w:spacing w:before="120"/>
      </w:pPr>
      <w:r>
        <w:t>From all the above</w:t>
      </w:r>
      <w:r w:rsidR="00F84A20">
        <w:t xml:space="preserve"> discussions</w:t>
      </w:r>
      <w:r>
        <w:t>, we propose to use a MAC CE to indicate whether UL skipping is enabled/disabled. This allows the UL skipping feature to be</w:t>
      </w:r>
      <w:r w:rsidR="0032752B">
        <w:t xml:space="preserve"> used</w:t>
      </w:r>
      <w:r w:rsidR="008820F9">
        <w:t xml:space="preserve">, for example, </w:t>
      </w:r>
      <w:r w:rsidR="0032752B">
        <w:t xml:space="preserve">in </w:t>
      </w:r>
      <w:r w:rsidR="002B276E">
        <w:t>a wid</w:t>
      </w:r>
      <w:r w:rsidR="00FF510A">
        <w:t>e</w:t>
      </w:r>
      <w:r w:rsidR="002B276E">
        <w:t xml:space="preserve"> deployment. </w:t>
      </w:r>
      <w:r w:rsidR="00B04C2F">
        <w:t>The feature is</w:t>
      </w:r>
      <w:r w:rsidR="00FF0C1A">
        <w:t xml:space="preserve">, at the moment, </w:t>
      </w:r>
      <w:r w:rsidR="00B04C2F">
        <w:t xml:space="preserve">RRC configurable per MAC entity. </w:t>
      </w:r>
      <w:r w:rsidR="008263A5">
        <w:t xml:space="preserve">Additionally, in UL CA, not all cells are co-located, and it could be useful to further allow the MAC CE to turn-on/turn-off the </w:t>
      </w:r>
      <w:r w:rsidR="003D2B2A">
        <w:t>UL skipping per serving cell.</w:t>
      </w:r>
    </w:p>
    <w:p w14:paraId="08C60A01" w14:textId="58BA921B" w:rsidR="00956093" w:rsidRDefault="003D2B2A" w:rsidP="00956093">
      <w:pPr>
        <w:pStyle w:val="Proposal"/>
      </w:pPr>
      <w:bookmarkStart w:id="6" w:name="_Toc82014192"/>
      <w:r>
        <w:t>RAN2 to introduce a MAC CE</w:t>
      </w:r>
      <w:r w:rsidR="00167ADE">
        <w:t xml:space="preserve"> </w:t>
      </w:r>
      <w:r w:rsidR="0077394A">
        <w:t xml:space="preserve">to </w:t>
      </w:r>
      <w:r w:rsidR="006A1061">
        <w:t xml:space="preserve">control </w:t>
      </w:r>
      <w:r w:rsidR="0077394A">
        <w:t xml:space="preserve">UL skipping </w:t>
      </w:r>
      <w:r w:rsidR="00167ADE">
        <w:t>per</w:t>
      </w:r>
      <w:r w:rsidR="0077394A">
        <w:t xml:space="preserve"> serving cell</w:t>
      </w:r>
      <w:r w:rsidR="00956093">
        <w:t>.</w:t>
      </w:r>
      <w:bookmarkEnd w:id="6"/>
    </w:p>
    <w:p w14:paraId="1FFB59E0" w14:textId="12CF7E99" w:rsidR="00DA382F" w:rsidRDefault="00DA382F" w:rsidP="00DA382F">
      <w:pPr>
        <w:rPr>
          <w:rStyle w:val="IvDbodytextChar"/>
          <w:rFonts w:eastAsiaTheme="minorEastAsia"/>
          <w:szCs w:val="22"/>
        </w:rPr>
      </w:pPr>
    </w:p>
    <w:p w14:paraId="3D3880FC" w14:textId="0CA82B1E" w:rsidR="000E4DA9" w:rsidRDefault="00690725" w:rsidP="00DA382F">
      <w:pPr>
        <w:rPr>
          <w:rStyle w:val="IvDbodytextChar"/>
          <w:rFonts w:eastAsiaTheme="minorEastAsia"/>
          <w:szCs w:val="22"/>
        </w:rPr>
      </w:pPr>
      <w:r>
        <w:rPr>
          <w:rStyle w:val="IvDbodytextChar"/>
          <w:rFonts w:eastAsiaTheme="minorEastAsia"/>
          <w:szCs w:val="22"/>
        </w:rPr>
        <w:t xml:space="preserve">In Rel-16 RRC spec, it is specified </w:t>
      </w:r>
      <w:r w:rsidR="00A8638C">
        <w:rPr>
          <w:rStyle w:val="IvDbodytextChar"/>
          <w:rFonts w:eastAsiaTheme="minorEastAsia"/>
          <w:szCs w:val="22"/>
        </w:rPr>
        <w:t xml:space="preserve">as below to capture the Ran1 LS conclusion </w:t>
      </w:r>
      <w:r w:rsidR="00A6727F">
        <w:rPr>
          <w:rStyle w:val="IvDbodytextChar"/>
          <w:rFonts w:eastAsiaTheme="minorEastAsia"/>
          <w:szCs w:val="22"/>
        </w:rPr>
        <w:fldChar w:fldCharType="begin"/>
      </w:r>
      <w:r w:rsidR="00A6727F">
        <w:rPr>
          <w:rStyle w:val="IvDbodytextChar"/>
          <w:rFonts w:eastAsiaTheme="minorEastAsia"/>
          <w:szCs w:val="22"/>
        </w:rPr>
        <w:instrText xml:space="preserve"> REF _Ref61512451 \r \h </w:instrText>
      </w:r>
      <w:r w:rsidR="00A6727F">
        <w:rPr>
          <w:rStyle w:val="IvDbodytextChar"/>
          <w:rFonts w:eastAsiaTheme="minorEastAsia"/>
          <w:szCs w:val="22"/>
        </w:rPr>
      </w:r>
      <w:r w:rsidR="00A6727F">
        <w:rPr>
          <w:rStyle w:val="IvDbodytextChar"/>
          <w:rFonts w:eastAsiaTheme="minorEastAsia"/>
          <w:szCs w:val="22"/>
        </w:rPr>
        <w:fldChar w:fldCharType="separate"/>
      </w:r>
      <w:r w:rsidR="00A6727F">
        <w:rPr>
          <w:rStyle w:val="IvDbodytextChar"/>
          <w:rFonts w:eastAsiaTheme="minorEastAsia"/>
          <w:szCs w:val="22"/>
        </w:rPr>
        <w:t>[1]</w:t>
      </w:r>
      <w:r w:rsidR="00A6727F">
        <w:rPr>
          <w:rStyle w:val="IvDbodytextChar"/>
          <w:rFonts w:eastAsiaTheme="minorEastAsia"/>
          <w:szCs w:val="22"/>
        </w:rPr>
        <w:fldChar w:fldCharType="end"/>
      </w:r>
      <w:r w:rsidR="00A6727F">
        <w:rPr>
          <w:rStyle w:val="IvDbodytextChar"/>
          <w:rFonts w:eastAsiaTheme="minorEastAsia"/>
          <w:szCs w:val="22"/>
        </w:rPr>
        <w:t xml:space="preserve"> </w:t>
      </w:r>
      <w:r w:rsidR="00A8638C">
        <w:rPr>
          <w:rStyle w:val="IvDbodytextChar"/>
          <w:rFonts w:eastAsiaTheme="minorEastAsia"/>
          <w:szCs w:val="22"/>
        </w:rPr>
        <w:t>that</w:t>
      </w:r>
      <w:r w:rsidR="00234646">
        <w:rPr>
          <w:rStyle w:val="IvDbodytextChar"/>
          <w:rFonts w:eastAsiaTheme="minorEastAsia"/>
          <w:szCs w:val="22"/>
        </w:rPr>
        <w:t xml:space="preserve"> UL skipping and PUSCH repetition cannot be enabled together. </w:t>
      </w:r>
    </w:p>
    <w:p w14:paraId="45619089" w14:textId="57623418" w:rsidR="00E01D2C" w:rsidRDefault="00E01D2C" w:rsidP="00E01D2C">
      <w:pPr>
        <w:ind w:left="567"/>
        <w:rPr>
          <w:rFonts w:cs="Arial"/>
          <w:szCs w:val="22"/>
        </w:rPr>
      </w:pPr>
      <w:r w:rsidRPr="00E3297F">
        <w:rPr>
          <w:rFonts w:eastAsiaTheme="minorEastAsia" w:cs="Arial"/>
          <w:szCs w:val="22"/>
          <w:lang w:eastAsia="zh-CN"/>
        </w:rPr>
        <w:t xml:space="preserve">If </w:t>
      </w:r>
      <w:r>
        <w:rPr>
          <w:rFonts w:eastAsiaTheme="minorEastAsia" w:cs="Arial"/>
          <w:szCs w:val="22"/>
          <w:lang w:eastAsia="zh-CN"/>
        </w:rPr>
        <w:t xml:space="preserve">the </w:t>
      </w:r>
      <w:r w:rsidRPr="00E3297F">
        <w:rPr>
          <w:rFonts w:eastAsiaTheme="minorEastAsia" w:cs="Arial"/>
          <w:szCs w:val="22"/>
          <w:lang w:eastAsia="zh-CN"/>
        </w:rPr>
        <w:t xml:space="preserve">UE is configured with </w:t>
      </w:r>
      <w:proofErr w:type="spellStart"/>
      <w:r w:rsidRPr="00E3297F">
        <w:rPr>
          <w:rFonts w:cs="Arial"/>
          <w:i/>
        </w:rPr>
        <w:t>enhancedSkipUplinkTxDynamic</w:t>
      </w:r>
      <w:proofErr w:type="spellEnd"/>
      <w:r w:rsidRPr="00E3297F">
        <w:rPr>
          <w:rFonts w:cs="Arial"/>
        </w:rPr>
        <w:t xml:space="preserve"> or </w:t>
      </w:r>
      <w:proofErr w:type="spellStart"/>
      <w:r w:rsidRPr="00E3297F">
        <w:rPr>
          <w:rFonts w:cs="Arial"/>
          <w:i/>
          <w:szCs w:val="22"/>
          <w:lang w:eastAsia="sv-SE"/>
        </w:rPr>
        <w:t>enhancedSkipUplinkTxConfigured</w:t>
      </w:r>
      <w:proofErr w:type="spellEnd"/>
      <w:r w:rsidRPr="00E3297F">
        <w:rPr>
          <w:rFonts w:cs="Arial"/>
          <w:noProof/>
        </w:rPr>
        <w:t xml:space="preserve"> with value </w:t>
      </w:r>
      <w:r w:rsidRPr="00E3297F">
        <w:rPr>
          <w:rFonts w:cs="Arial"/>
          <w:i/>
          <w:noProof/>
        </w:rPr>
        <w:t>true</w:t>
      </w:r>
      <w:r w:rsidRPr="00E3297F">
        <w:rPr>
          <w:rFonts w:cs="Arial"/>
          <w:noProof/>
        </w:rPr>
        <w:t xml:space="preserve">, </w:t>
      </w:r>
      <w:r w:rsidRPr="00E3297F">
        <w:rPr>
          <w:rFonts w:cs="Arial"/>
          <w:noProof/>
          <w:lang w:eastAsia="ko-KR"/>
        </w:rPr>
        <w:t xml:space="preserve">REPETITION_NUMBER </w:t>
      </w:r>
      <w:r w:rsidRPr="00E3297F">
        <w:rPr>
          <w:rFonts w:cs="Arial"/>
          <w:color w:val="000000"/>
        </w:rPr>
        <w:t>(as specified in</w:t>
      </w:r>
      <w:r w:rsidRPr="00E3297F">
        <w:rPr>
          <w:rFonts w:cs="Arial"/>
          <w:noProof/>
          <w:lang w:eastAsia="ko-KR"/>
        </w:rPr>
        <w:t xml:space="preserve"> TS 38.321</w:t>
      </w:r>
      <w:r w:rsidRPr="00E3297F">
        <w:rPr>
          <w:rFonts w:cs="Arial"/>
          <w:szCs w:val="22"/>
        </w:rPr>
        <w:t xml:space="preserve"> [3], clause </w:t>
      </w:r>
      <w:r w:rsidRPr="00E3297F">
        <w:rPr>
          <w:rFonts w:cs="Arial"/>
          <w:noProof/>
          <w:lang w:eastAsia="ko-KR"/>
        </w:rPr>
        <w:t>5.4.2.1</w:t>
      </w:r>
      <w:r w:rsidRPr="0031251B">
        <w:rPr>
          <w:rFonts w:cs="Arial"/>
          <w:color w:val="000000"/>
        </w:rPr>
        <w:t>)</w:t>
      </w:r>
      <w:r w:rsidRPr="00E3297F">
        <w:rPr>
          <w:rFonts w:cs="Arial"/>
          <w:color w:val="000000"/>
        </w:rPr>
        <w:t xml:space="preserve"> </w:t>
      </w:r>
      <w:r w:rsidRPr="00E3297F">
        <w:rPr>
          <w:rFonts w:eastAsiaTheme="minorEastAsia" w:cs="Arial"/>
          <w:color w:val="000000"/>
          <w:lang w:eastAsia="zh-CN"/>
        </w:rPr>
        <w:t>of</w:t>
      </w:r>
      <w:r w:rsidRPr="000040BE">
        <w:rPr>
          <w:rFonts w:cs="Arial"/>
          <w:color w:val="000000"/>
        </w:rPr>
        <w:t xml:space="preserve"> the corresponding </w:t>
      </w:r>
      <w:r w:rsidRPr="000040BE">
        <w:rPr>
          <w:rFonts w:cs="Arial"/>
          <w:color w:val="000000"/>
          <w:lang w:val="en-US"/>
        </w:rPr>
        <w:t xml:space="preserve">PUSCH transmission </w:t>
      </w:r>
      <w:r w:rsidRPr="00165DE0">
        <w:rPr>
          <w:rFonts w:cs="Arial"/>
        </w:rPr>
        <w:t>of the uplink grant</w:t>
      </w:r>
      <w:r w:rsidRPr="00380756">
        <w:rPr>
          <w:rFonts w:cs="Arial"/>
          <w:color w:val="000000"/>
        </w:rPr>
        <w:t xml:space="preserve"> shall be</w:t>
      </w:r>
      <w:r>
        <w:rPr>
          <w:rFonts w:cs="Arial"/>
          <w:color w:val="000000"/>
        </w:rPr>
        <w:t xml:space="preserve"> equal to</w:t>
      </w:r>
      <w:r w:rsidRPr="00E3297F">
        <w:rPr>
          <w:rFonts w:cs="Arial"/>
          <w:color w:val="000000"/>
        </w:rPr>
        <w:t xml:space="preserve"> 1</w:t>
      </w:r>
      <w:r w:rsidRPr="00E3297F">
        <w:rPr>
          <w:rFonts w:cs="Arial"/>
          <w:szCs w:val="22"/>
        </w:rPr>
        <w:t>.</w:t>
      </w:r>
    </w:p>
    <w:p w14:paraId="6D755E33" w14:textId="024099DE" w:rsidR="00BC4E4B" w:rsidRPr="004C32CC" w:rsidRDefault="004F43B4" w:rsidP="00BC4E4B">
      <w:pPr>
        <w:rPr>
          <w:lang w:eastAsia="zh-CN"/>
        </w:rPr>
      </w:pPr>
      <w:r>
        <w:rPr>
          <w:rFonts w:ascii="Arial" w:hAnsi="Arial"/>
          <w:lang w:eastAsia="zh-CN"/>
        </w:rPr>
        <w:t xml:space="preserve">Even with the MAC CE </w:t>
      </w:r>
      <w:r w:rsidR="004360E6">
        <w:rPr>
          <w:rFonts w:ascii="Arial" w:hAnsi="Arial"/>
          <w:lang w:eastAsia="zh-CN"/>
        </w:rPr>
        <w:t>introduced, it would be beneficial to turn-off UL skipping if a repetition (&gt;1) is scheduled by the network, since DCI command is faster than MAC CE. Thus, we propose that</w:t>
      </w:r>
    </w:p>
    <w:p w14:paraId="2123278F" w14:textId="081FE4ED" w:rsidR="00F835A8" w:rsidRPr="00463628" w:rsidRDefault="00F835A8" w:rsidP="00F835A8">
      <w:pPr>
        <w:pStyle w:val="Proposal"/>
        <w:rPr>
          <w:lang w:val="en-US" w:eastAsia="en-US"/>
        </w:rPr>
      </w:pPr>
      <w:bookmarkStart w:id="7" w:name="_Toc79068113"/>
      <w:bookmarkStart w:id="8" w:name="_Toc82014193"/>
      <w:r>
        <w:rPr>
          <w:lang w:val="en-US"/>
        </w:rPr>
        <w:t xml:space="preserve">If PUSCH repetition </w:t>
      </w:r>
      <w:r w:rsidR="00FF73EF">
        <w:rPr>
          <w:lang w:val="en-US"/>
        </w:rPr>
        <w:t xml:space="preserve">(K&gt; 1) </w:t>
      </w:r>
      <w:r>
        <w:rPr>
          <w:lang w:val="en-US"/>
        </w:rPr>
        <w:t xml:space="preserve">for one grant is scheduled by </w:t>
      </w:r>
      <w:proofErr w:type="spellStart"/>
      <w:r>
        <w:rPr>
          <w:lang w:val="en-US"/>
        </w:rPr>
        <w:t>gNB</w:t>
      </w:r>
      <w:proofErr w:type="spellEnd"/>
      <w:r>
        <w:rPr>
          <w:lang w:val="en-US"/>
        </w:rPr>
        <w:t>, Rel-16 PUSCH skipping is effectively considered to be false for this grant.</w:t>
      </w:r>
      <w:bookmarkEnd w:id="7"/>
      <w:bookmarkEnd w:id="8"/>
    </w:p>
    <w:p w14:paraId="358546D5" w14:textId="102D0FA6" w:rsidR="006F7A2C" w:rsidRDefault="00F840FB" w:rsidP="00DA382F">
      <w:pPr>
        <w:rPr>
          <w:rStyle w:val="IvDbodytextChar"/>
          <w:rFonts w:eastAsiaTheme="minorEastAsia"/>
          <w:szCs w:val="22"/>
        </w:rPr>
      </w:pPr>
      <w:r>
        <w:rPr>
          <w:rStyle w:val="IvDbodytextChar"/>
          <w:rFonts w:eastAsiaTheme="minorEastAsia"/>
          <w:szCs w:val="22"/>
        </w:rPr>
        <w:t>D</w:t>
      </w:r>
      <w:r w:rsidR="006F7A2C">
        <w:rPr>
          <w:rStyle w:val="IvDbodytextChar"/>
          <w:rFonts w:eastAsiaTheme="minorEastAsia"/>
          <w:szCs w:val="22"/>
        </w:rPr>
        <w:t xml:space="preserve">raft TPs are in the annex and </w:t>
      </w:r>
      <w:r w:rsidR="00205E7D">
        <w:rPr>
          <w:rStyle w:val="IvDbodytextChar"/>
          <w:rFonts w:eastAsiaTheme="minorEastAsia"/>
          <w:szCs w:val="22"/>
        </w:rPr>
        <w:t xml:space="preserve">the </w:t>
      </w:r>
      <w:r w:rsidR="006F7A2C">
        <w:rPr>
          <w:rStyle w:val="IvDbodytextChar"/>
          <w:rFonts w:eastAsiaTheme="minorEastAsia"/>
          <w:szCs w:val="22"/>
        </w:rPr>
        <w:t xml:space="preserve">details can be worked out once the proposals are agreed. </w:t>
      </w:r>
    </w:p>
    <w:p w14:paraId="3C5B2F45" w14:textId="0CD4604F" w:rsidR="00C01F33" w:rsidRPr="00CE0424" w:rsidRDefault="009D53F7" w:rsidP="00CE0424">
      <w:pPr>
        <w:pStyle w:val="1"/>
      </w:pPr>
      <w:r>
        <w:t>3</w:t>
      </w:r>
      <w:r w:rsidR="0043771C">
        <w:tab/>
      </w:r>
      <w:r w:rsidR="00C01F33" w:rsidRPr="00CE0424">
        <w:t>Conclusion</w:t>
      </w:r>
    </w:p>
    <w:p w14:paraId="11314A81" w14:textId="77777777" w:rsidR="008E065E" w:rsidRDefault="008E065E" w:rsidP="008E065E">
      <w:pPr>
        <w:pStyle w:val="a9"/>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E03E289" w14:textId="2162C34A" w:rsidR="006919CF" w:rsidRDefault="006F6582">
      <w:pPr>
        <w:pStyle w:val="afc"/>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82014194" w:history="1">
        <w:r w:rsidR="006919CF" w:rsidRPr="003040F2">
          <w:rPr>
            <w:rStyle w:val="af5"/>
            <w:noProof/>
          </w:rPr>
          <w:t>Observation 1</w:t>
        </w:r>
        <w:r w:rsidR="006919CF">
          <w:rPr>
            <w:rFonts w:asciiTheme="minorHAnsi" w:eastAsiaTheme="minorEastAsia" w:hAnsiTheme="minorHAnsi" w:cstheme="minorBidi"/>
            <w:b w:val="0"/>
            <w:noProof/>
            <w:sz w:val="22"/>
            <w:szCs w:val="22"/>
            <w:lang w:val="en-US"/>
          </w:rPr>
          <w:tab/>
        </w:r>
        <w:r w:rsidR="006919CF" w:rsidRPr="003040F2">
          <w:rPr>
            <w:rStyle w:val="af5"/>
            <w:noProof/>
          </w:rPr>
          <w:t>UL skipping may not work properly (due to a high false positive/negative rate) in low SINR condition.</w:t>
        </w:r>
      </w:hyperlink>
    </w:p>
    <w:p w14:paraId="06169264" w14:textId="1C6A67FD" w:rsidR="006919CF" w:rsidRDefault="00885865">
      <w:pPr>
        <w:pStyle w:val="afc"/>
        <w:tabs>
          <w:tab w:val="right" w:leader="dot" w:pos="9629"/>
        </w:tabs>
        <w:rPr>
          <w:rFonts w:asciiTheme="minorHAnsi" w:eastAsiaTheme="minorEastAsia" w:hAnsiTheme="minorHAnsi" w:cstheme="minorBidi"/>
          <w:b w:val="0"/>
          <w:noProof/>
          <w:sz w:val="22"/>
          <w:szCs w:val="22"/>
          <w:lang w:val="en-US"/>
        </w:rPr>
      </w:pPr>
      <w:hyperlink w:anchor="_Toc82014195" w:history="1">
        <w:r w:rsidR="006919CF" w:rsidRPr="003040F2">
          <w:rPr>
            <w:rStyle w:val="af5"/>
            <w:noProof/>
          </w:rPr>
          <w:t>Observation 2</w:t>
        </w:r>
        <w:r w:rsidR="006919CF">
          <w:rPr>
            <w:rFonts w:asciiTheme="minorHAnsi" w:eastAsiaTheme="minorEastAsia" w:hAnsiTheme="minorHAnsi" w:cstheme="minorBidi"/>
            <w:b w:val="0"/>
            <w:noProof/>
            <w:sz w:val="22"/>
            <w:szCs w:val="22"/>
            <w:lang w:val="en-US"/>
          </w:rPr>
          <w:tab/>
        </w:r>
        <w:r w:rsidR="006919CF" w:rsidRPr="003040F2">
          <w:rPr>
            <w:rStyle w:val="af5"/>
            <w:noProof/>
          </w:rPr>
          <w:t>RRC reconfiguration to turn-on/off UL skipping is slow.</w:t>
        </w:r>
      </w:hyperlink>
    </w:p>
    <w:p w14:paraId="23A460FA" w14:textId="2AFABA08" w:rsidR="006E1C82" w:rsidRDefault="006F6582" w:rsidP="008E065E">
      <w:pPr>
        <w:pStyle w:val="a9"/>
        <w:rPr>
          <w:b/>
          <w:bCs/>
        </w:rPr>
      </w:pPr>
      <w:r>
        <w:rPr>
          <w:b/>
          <w:bCs/>
        </w:rPr>
        <w:fldChar w:fldCharType="end"/>
      </w:r>
    </w:p>
    <w:p w14:paraId="74291F93" w14:textId="77777777" w:rsidR="006E1C82" w:rsidRDefault="008E065E" w:rsidP="006E1C82">
      <w:pPr>
        <w:pStyle w:val="a9"/>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54B590E" w14:textId="247DF894" w:rsidR="006919CF" w:rsidRDefault="006E1C82">
      <w:pPr>
        <w:pStyle w:val="afc"/>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2014192" w:history="1">
        <w:r w:rsidR="006919CF" w:rsidRPr="00E33C02">
          <w:rPr>
            <w:rStyle w:val="af5"/>
            <w:noProof/>
          </w:rPr>
          <w:t>Proposal 1</w:t>
        </w:r>
        <w:r w:rsidR="006919CF">
          <w:rPr>
            <w:rFonts w:asciiTheme="minorHAnsi" w:eastAsiaTheme="minorEastAsia" w:hAnsiTheme="minorHAnsi" w:cstheme="minorBidi"/>
            <w:b w:val="0"/>
            <w:noProof/>
            <w:sz w:val="22"/>
            <w:szCs w:val="22"/>
            <w:lang w:val="en-US"/>
          </w:rPr>
          <w:tab/>
        </w:r>
        <w:r w:rsidR="006919CF" w:rsidRPr="00E33C02">
          <w:rPr>
            <w:rStyle w:val="af5"/>
            <w:noProof/>
          </w:rPr>
          <w:t>RAN2 to introduce a MAC CE to control UL skipping per serving cell.</w:t>
        </w:r>
      </w:hyperlink>
    </w:p>
    <w:p w14:paraId="26A44109" w14:textId="539A8C05" w:rsidR="006919CF" w:rsidRDefault="00885865">
      <w:pPr>
        <w:pStyle w:val="afc"/>
        <w:tabs>
          <w:tab w:val="right" w:leader="dot" w:pos="9629"/>
        </w:tabs>
        <w:rPr>
          <w:rFonts w:asciiTheme="minorHAnsi" w:eastAsiaTheme="minorEastAsia" w:hAnsiTheme="minorHAnsi" w:cstheme="minorBidi"/>
          <w:b w:val="0"/>
          <w:noProof/>
          <w:sz w:val="22"/>
          <w:szCs w:val="22"/>
          <w:lang w:val="en-US"/>
        </w:rPr>
      </w:pPr>
      <w:hyperlink w:anchor="_Toc82014193" w:history="1">
        <w:r w:rsidR="006919CF" w:rsidRPr="00E33C02">
          <w:rPr>
            <w:rStyle w:val="af5"/>
            <w:noProof/>
            <w:lang w:val="en-US" w:eastAsia="en-US"/>
          </w:rPr>
          <w:t>Proposal 2</w:t>
        </w:r>
        <w:r w:rsidR="006919CF">
          <w:rPr>
            <w:rFonts w:asciiTheme="minorHAnsi" w:eastAsiaTheme="minorEastAsia" w:hAnsiTheme="minorHAnsi" w:cstheme="minorBidi"/>
            <w:b w:val="0"/>
            <w:noProof/>
            <w:sz w:val="22"/>
            <w:szCs w:val="22"/>
            <w:lang w:val="en-US"/>
          </w:rPr>
          <w:tab/>
        </w:r>
        <w:r w:rsidR="006919CF" w:rsidRPr="00E33C02">
          <w:rPr>
            <w:rStyle w:val="af5"/>
            <w:noProof/>
            <w:lang w:val="en-US"/>
          </w:rPr>
          <w:t>If PUSCH repetition (K&gt; 1) for one grant is scheduled by gNB, Rel-16 PUSCH skipping is effectively considered to be false for this grant.</w:t>
        </w:r>
      </w:hyperlink>
    </w:p>
    <w:p w14:paraId="33ABD59E" w14:textId="065FACAC" w:rsidR="00C01F33" w:rsidRPr="00C15D83" w:rsidRDefault="006E1C82" w:rsidP="00C15D83">
      <w:pPr>
        <w:pStyle w:val="a9"/>
        <w:rPr>
          <w:b/>
          <w:bCs/>
        </w:rPr>
      </w:pPr>
      <w:r>
        <w:rPr>
          <w:b/>
          <w:bCs/>
          <w:lang w:val="en-US"/>
        </w:rPr>
        <w:fldChar w:fldCharType="end"/>
      </w:r>
      <w:r w:rsidRPr="00CE0424">
        <w:rPr>
          <w:b/>
          <w:bCs/>
        </w:rPr>
        <w:t xml:space="preserve"> </w:t>
      </w:r>
    </w:p>
    <w:p w14:paraId="622ECD1D" w14:textId="3C265E45" w:rsidR="00F507D1" w:rsidRPr="00CE0424" w:rsidRDefault="009D53F7" w:rsidP="00CE0424">
      <w:pPr>
        <w:pStyle w:val="1"/>
      </w:pPr>
      <w:bookmarkStart w:id="9" w:name="_In-sequence_SDU_delivery"/>
      <w:bookmarkEnd w:id="9"/>
      <w:r>
        <w:t>4</w:t>
      </w:r>
      <w:r w:rsidR="0043771C">
        <w:tab/>
      </w:r>
      <w:r w:rsidR="00F507D1" w:rsidRPr="00CE0424">
        <w:t>References</w:t>
      </w:r>
    </w:p>
    <w:p w14:paraId="03E4C606" w14:textId="65DBB55C" w:rsidR="006347B4" w:rsidRPr="001771C0" w:rsidRDefault="00CA6B7A" w:rsidP="00545C8C">
      <w:pPr>
        <w:pStyle w:val="Reference"/>
        <w:ind w:left="0" w:firstLine="0"/>
        <w:rPr>
          <w:rStyle w:val="IvDbodytextChar"/>
          <w:rFonts w:eastAsia="SimSun"/>
          <w:spacing w:val="0"/>
          <w:lang w:val="en-GB" w:eastAsia="zh-CN"/>
        </w:rPr>
      </w:pPr>
      <w:bookmarkStart w:id="10" w:name="_Ref61512451"/>
      <w:bookmarkStart w:id="11" w:name="_Ref174151459"/>
      <w:bookmarkStart w:id="12" w:name="_Ref189809556"/>
      <w:r w:rsidRPr="00744535">
        <w:rPr>
          <w:rStyle w:val="IvDbodytextChar"/>
          <w:rFonts w:eastAsiaTheme="minorEastAsia"/>
        </w:rPr>
        <w:t xml:space="preserve">R1-2106370, </w:t>
      </w:r>
      <w:r w:rsidR="0087393F" w:rsidRPr="00744535">
        <w:rPr>
          <w:rStyle w:val="IvDbodytextChar"/>
          <w:rFonts w:eastAsiaTheme="minorEastAsia"/>
        </w:rPr>
        <w:t>LS on UL skipping for PUSCH in Rel-16</w:t>
      </w:r>
      <w:bookmarkEnd w:id="10"/>
      <w:bookmarkEnd w:id="11"/>
      <w:bookmarkEnd w:id="12"/>
    </w:p>
    <w:p w14:paraId="408B5EDB" w14:textId="7736BE46" w:rsidR="001771C0" w:rsidRPr="00CE0424" w:rsidRDefault="00EB7B93" w:rsidP="001771C0">
      <w:pPr>
        <w:pStyle w:val="1"/>
      </w:pPr>
      <w:r>
        <w:t>5</w:t>
      </w:r>
      <w:r w:rsidR="001771C0">
        <w:tab/>
      </w:r>
      <w:r>
        <w:t>An</w:t>
      </w:r>
      <w:r w:rsidR="00634184">
        <w:t>ne</w:t>
      </w:r>
      <w:r>
        <w:t>x</w:t>
      </w:r>
      <w:r w:rsidR="001F7F95">
        <w:t xml:space="preserve"> </w:t>
      </w:r>
      <w:r w:rsidR="00F840FB">
        <w:t>–</w:t>
      </w:r>
      <w:r w:rsidR="001F7F95">
        <w:t xml:space="preserve"> TP</w:t>
      </w:r>
      <w:r w:rsidR="00F840FB">
        <w:t xml:space="preserve"> 38.321</w:t>
      </w:r>
    </w:p>
    <w:p w14:paraId="26700EF3" w14:textId="77777777" w:rsidR="001771C0" w:rsidRPr="00447D7D" w:rsidRDefault="001771C0" w:rsidP="001771C0">
      <w:pPr>
        <w:pStyle w:val="50"/>
        <w:rPr>
          <w:lang w:eastAsia="ko-KR"/>
        </w:rPr>
      </w:pPr>
      <w:bookmarkStart w:id="13" w:name="_Toc29239842"/>
      <w:bookmarkStart w:id="14" w:name="_Toc37296201"/>
      <w:bookmarkStart w:id="15" w:name="_Toc46490327"/>
      <w:bookmarkStart w:id="16" w:name="_Toc52752022"/>
      <w:bookmarkStart w:id="17" w:name="_Toc52796484"/>
      <w:bookmarkStart w:id="18" w:name="_Toc76574167"/>
      <w:r w:rsidRPr="00447D7D">
        <w:rPr>
          <w:lang w:eastAsia="ko-KR"/>
        </w:rPr>
        <w:t>5.4.3.1.3</w:t>
      </w:r>
      <w:r w:rsidRPr="00447D7D">
        <w:rPr>
          <w:lang w:eastAsia="ko-KR"/>
        </w:rPr>
        <w:tab/>
        <w:t>Allocation of resources</w:t>
      </w:r>
      <w:bookmarkEnd w:id="13"/>
      <w:bookmarkEnd w:id="14"/>
      <w:bookmarkEnd w:id="15"/>
      <w:bookmarkEnd w:id="16"/>
      <w:bookmarkEnd w:id="17"/>
      <w:bookmarkEnd w:id="18"/>
    </w:p>
    <w:p w14:paraId="33FA504D" w14:textId="77777777" w:rsidR="001771C0" w:rsidRPr="00447D7D" w:rsidRDefault="001771C0" w:rsidP="001771C0">
      <w:pPr>
        <w:rPr>
          <w:lang w:eastAsia="ko-KR"/>
        </w:rPr>
      </w:pPr>
      <w:r w:rsidRPr="00447D7D">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447D7D">
        <w:t xml:space="preserve"> </w:t>
      </w:r>
      <w:r w:rsidRPr="00447D7D">
        <w:rPr>
          <w:lang w:eastAsia="ko-KR"/>
        </w:rPr>
        <w:t>The source MAC entity shall select only the logical channel(s) corresponding to DAPS DRB(s) during DAPS handover.</w:t>
      </w:r>
    </w:p>
    <w:p w14:paraId="24E77384" w14:textId="77777777" w:rsidR="001771C0" w:rsidRPr="00447D7D" w:rsidRDefault="001771C0" w:rsidP="001771C0">
      <w:pPr>
        <w:rPr>
          <w:lang w:eastAsia="ko-KR"/>
        </w:rPr>
      </w:pPr>
      <w:r w:rsidRPr="00447D7D">
        <w:rPr>
          <w:lang w:eastAsia="ko-KR"/>
        </w:rPr>
        <w:t>The MAC entity shall, when a new transmission is performed:</w:t>
      </w:r>
    </w:p>
    <w:p w14:paraId="5E4744C0" w14:textId="77777777" w:rsidR="001771C0" w:rsidRPr="00447D7D" w:rsidRDefault="001771C0" w:rsidP="001771C0">
      <w:pPr>
        <w:pStyle w:val="B1"/>
        <w:rPr>
          <w:lang w:eastAsia="ko-KR"/>
        </w:rPr>
      </w:pPr>
      <w:r w:rsidRPr="00447D7D">
        <w:rPr>
          <w:lang w:eastAsia="ko-KR"/>
        </w:rPr>
        <w:t>1&gt;</w:t>
      </w:r>
      <w:r w:rsidRPr="00447D7D">
        <w:rPr>
          <w:lang w:eastAsia="ko-KR"/>
        </w:rPr>
        <w:tab/>
        <w:t>allocate resources to the logical channels as follows:</w:t>
      </w:r>
    </w:p>
    <w:p w14:paraId="6F25639F" w14:textId="77777777" w:rsidR="001771C0" w:rsidRPr="00447D7D" w:rsidRDefault="001771C0" w:rsidP="001771C0">
      <w:pPr>
        <w:pStyle w:val="B2"/>
        <w:rPr>
          <w:noProof/>
        </w:rPr>
      </w:pPr>
      <w:r w:rsidRPr="00447D7D">
        <w:rPr>
          <w:noProof/>
          <w:lang w:eastAsia="ko-KR"/>
        </w:rPr>
        <w:t>2&gt;</w:t>
      </w:r>
      <w:r w:rsidRPr="00447D7D">
        <w:rPr>
          <w:noProof/>
        </w:rPr>
        <w:tab/>
        <w:t xml:space="preserve">logical channels selected in </w:t>
      </w:r>
      <w:r w:rsidRPr="00447D7D">
        <w:rPr>
          <w:noProof/>
          <w:lang w:eastAsia="ko-KR"/>
        </w:rPr>
        <w:t>clause</w:t>
      </w:r>
      <w:r w:rsidRPr="00447D7D">
        <w:rPr>
          <w:noProof/>
        </w:rPr>
        <w:t xml:space="preserve"> 5.4.3.1.2</w:t>
      </w:r>
      <w:r w:rsidRPr="00447D7D">
        <w:rPr>
          <w:noProof/>
          <w:lang w:eastAsia="ko-KR"/>
        </w:rPr>
        <w:t xml:space="preserve"> for the UL grant </w:t>
      </w:r>
      <w:r w:rsidRPr="00447D7D">
        <w:rPr>
          <w:noProof/>
        </w:rPr>
        <w:t xml:space="preserve">with </w:t>
      </w:r>
      <w:r w:rsidRPr="00447D7D">
        <w:rPr>
          <w:i/>
          <w:noProof/>
        </w:rPr>
        <w:t>Bj</w:t>
      </w:r>
      <w:r w:rsidRPr="00447D7D">
        <w:rPr>
          <w:noProof/>
        </w:rPr>
        <w:t xml:space="preserve"> &gt; 0 are allocated resources in a decreasing priority order. If the PBR of a logical channel is set to </w:t>
      </w:r>
      <w:r w:rsidRPr="00447D7D">
        <w:rPr>
          <w:i/>
          <w:noProof/>
        </w:rPr>
        <w:t>infinity</w:t>
      </w:r>
      <w:r w:rsidRPr="00447D7D">
        <w:rPr>
          <w:noProof/>
        </w:rPr>
        <w:t>, the MAC entity shall allocate resources for all the data that is available for transmission on the logical channel before meeting the PBR of the lower priority logical channel(s);</w:t>
      </w:r>
    </w:p>
    <w:p w14:paraId="086BBDDB" w14:textId="77777777" w:rsidR="001771C0" w:rsidRPr="00447D7D" w:rsidRDefault="001771C0" w:rsidP="001771C0">
      <w:pPr>
        <w:pStyle w:val="B2"/>
        <w:rPr>
          <w:noProof/>
        </w:rPr>
      </w:pPr>
      <w:r w:rsidRPr="00447D7D">
        <w:rPr>
          <w:noProof/>
          <w:lang w:eastAsia="ko-KR"/>
        </w:rPr>
        <w:t>2&gt;</w:t>
      </w:r>
      <w:r w:rsidRPr="00447D7D">
        <w:rPr>
          <w:noProof/>
        </w:rPr>
        <w:tab/>
        <w:t xml:space="preserve">decrement </w:t>
      </w:r>
      <w:r w:rsidRPr="00447D7D">
        <w:rPr>
          <w:i/>
          <w:noProof/>
        </w:rPr>
        <w:t>Bj</w:t>
      </w:r>
      <w:r w:rsidRPr="00447D7D">
        <w:rPr>
          <w:noProof/>
        </w:rPr>
        <w:t xml:space="preserve"> by the total size of MAC SDUs served to logical channel </w:t>
      </w:r>
      <w:r w:rsidRPr="00447D7D">
        <w:rPr>
          <w:i/>
        </w:rPr>
        <w:t>j</w:t>
      </w:r>
      <w:r w:rsidRPr="00447D7D">
        <w:rPr>
          <w:noProof/>
        </w:rPr>
        <w:t xml:space="preserve"> </w:t>
      </w:r>
      <w:r w:rsidRPr="00447D7D">
        <w:rPr>
          <w:noProof/>
          <w:lang w:eastAsia="ko-KR"/>
        </w:rPr>
        <w:t>above</w:t>
      </w:r>
      <w:r w:rsidRPr="00447D7D">
        <w:rPr>
          <w:noProof/>
        </w:rPr>
        <w:t>;</w:t>
      </w:r>
    </w:p>
    <w:p w14:paraId="285F2E09" w14:textId="77777777" w:rsidR="001771C0" w:rsidRPr="00447D7D" w:rsidRDefault="001771C0" w:rsidP="001771C0">
      <w:pPr>
        <w:pStyle w:val="B2"/>
        <w:rPr>
          <w:noProof/>
        </w:rPr>
      </w:pPr>
      <w:r w:rsidRPr="00447D7D">
        <w:rPr>
          <w:noProof/>
          <w:lang w:eastAsia="ko-KR"/>
        </w:rPr>
        <w:t>2&gt;</w:t>
      </w:r>
      <w:r w:rsidRPr="00447D7D">
        <w:rPr>
          <w:noProof/>
        </w:rPr>
        <w:tab/>
        <w:t xml:space="preserve">if any resources remain, all the logical channels selected in clause 5.4.3.1.2 are served in a strict decreasing priority order (regardless of the value of </w:t>
      </w:r>
      <w:r w:rsidRPr="00447D7D">
        <w:rPr>
          <w:i/>
          <w:noProof/>
        </w:rPr>
        <w:t>Bj</w:t>
      </w:r>
      <w:r w:rsidRPr="00447D7D">
        <w:rPr>
          <w:noProof/>
        </w:rPr>
        <w:t>) until either the data for that logical channel or the UL grant is exhausted, whichever comes first. Logical channels configured with equal priority should be served equally.</w:t>
      </w:r>
    </w:p>
    <w:p w14:paraId="6675E0F0" w14:textId="77777777" w:rsidR="001771C0" w:rsidRPr="00447D7D" w:rsidRDefault="001771C0" w:rsidP="001771C0">
      <w:pPr>
        <w:pStyle w:val="NO"/>
        <w:rPr>
          <w:lang w:eastAsia="ko-KR"/>
        </w:rPr>
      </w:pPr>
      <w:r w:rsidRPr="00447D7D">
        <w:rPr>
          <w:lang w:eastAsia="ko-KR"/>
        </w:rPr>
        <w:t>NOTE 1:</w:t>
      </w:r>
      <w:r w:rsidRPr="00447D7D">
        <w:rPr>
          <w:lang w:eastAsia="ko-KR"/>
        </w:rPr>
        <w:tab/>
        <w:t xml:space="preserve">The value of </w:t>
      </w:r>
      <w:proofErr w:type="spellStart"/>
      <w:r w:rsidRPr="00447D7D">
        <w:rPr>
          <w:i/>
          <w:lang w:eastAsia="ko-KR"/>
        </w:rPr>
        <w:t>Bj</w:t>
      </w:r>
      <w:proofErr w:type="spellEnd"/>
      <w:r w:rsidRPr="00447D7D">
        <w:t xml:space="preserve"> </w:t>
      </w:r>
      <w:r w:rsidRPr="00447D7D">
        <w:rPr>
          <w:lang w:eastAsia="ko-KR"/>
        </w:rPr>
        <w:t>can be negative.</w:t>
      </w:r>
    </w:p>
    <w:p w14:paraId="534356F0" w14:textId="77777777" w:rsidR="001771C0" w:rsidRPr="00447D7D" w:rsidRDefault="001771C0" w:rsidP="001771C0">
      <w:pPr>
        <w:rPr>
          <w:lang w:eastAsia="ko-KR"/>
        </w:rPr>
      </w:pPr>
      <w:r w:rsidRPr="00447D7D">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596B29C6" w14:textId="77777777" w:rsidR="001771C0" w:rsidRPr="00447D7D" w:rsidRDefault="001771C0" w:rsidP="001771C0">
      <w:pPr>
        <w:rPr>
          <w:lang w:eastAsia="ko-KR"/>
        </w:rPr>
      </w:pPr>
      <w:r w:rsidRPr="00447D7D">
        <w:rPr>
          <w:lang w:eastAsia="ko-KR"/>
        </w:rPr>
        <w:t>The UE shall also follow the rules below during the scheduling procedures above:</w:t>
      </w:r>
    </w:p>
    <w:p w14:paraId="7F2E830B" w14:textId="77777777" w:rsidR="001771C0" w:rsidRPr="00447D7D" w:rsidRDefault="001771C0" w:rsidP="001771C0">
      <w:pPr>
        <w:pStyle w:val="B1"/>
        <w:rPr>
          <w:lang w:eastAsia="ko-KR"/>
        </w:rPr>
      </w:pPr>
      <w:r w:rsidRPr="00447D7D">
        <w:rPr>
          <w:lang w:eastAsia="ko-KR"/>
        </w:rPr>
        <w:t>-</w:t>
      </w:r>
      <w:r w:rsidRPr="00447D7D">
        <w:rPr>
          <w:lang w:eastAsia="ko-KR"/>
        </w:rPr>
        <w:tab/>
      </w:r>
      <w:proofErr w:type="gramStart"/>
      <w:r w:rsidRPr="00447D7D">
        <w:rPr>
          <w:lang w:eastAsia="ko-KR"/>
        </w:rPr>
        <w:t>the</w:t>
      </w:r>
      <w:proofErr w:type="gramEnd"/>
      <w:r w:rsidRPr="00447D7D">
        <w:rPr>
          <w:lang w:eastAsia="ko-KR"/>
        </w:rPr>
        <w:t xml:space="preserve"> UE should not segment an RLC SDU (or partially transmitted SDU or retransmitted RLC PDU) if the whole SDU (or partially transmitted SDU or retransmitted RLC PDU) fits into the remaining resources of the associated MAC entity;</w:t>
      </w:r>
    </w:p>
    <w:p w14:paraId="36662F56" w14:textId="77777777" w:rsidR="001771C0" w:rsidRPr="00447D7D" w:rsidRDefault="001771C0" w:rsidP="001771C0">
      <w:pPr>
        <w:pStyle w:val="B1"/>
        <w:rPr>
          <w:lang w:eastAsia="ko-KR"/>
        </w:rPr>
      </w:pPr>
      <w:r w:rsidRPr="00447D7D">
        <w:rPr>
          <w:lang w:eastAsia="ko-KR"/>
        </w:rPr>
        <w:t>-</w:t>
      </w:r>
      <w:r w:rsidRPr="00447D7D">
        <w:rPr>
          <w:lang w:eastAsia="ko-KR"/>
        </w:rPr>
        <w:tab/>
      </w:r>
      <w:proofErr w:type="gramStart"/>
      <w:r w:rsidRPr="00447D7D">
        <w:rPr>
          <w:lang w:eastAsia="ko-KR"/>
        </w:rPr>
        <w:t>if</w:t>
      </w:r>
      <w:proofErr w:type="gramEnd"/>
      <w:r w:rsidRPr="00447D7D">
        <w:rPr>
          <w:lang w:eastAsia="ko-KR"/>
        </w:rPr>
        <w:t xml:space="preserve"> the UE segments an RLC SDU from the logical channel, it shall maximize the size of the segment to fill the grant of the associated MAC entity as much as possible;</w:t>
      </w:r>
    </w:p>
    <w:p w14:paraId="0932D747" w14:textId="77777777" w:rsidR="001771C0" w:rsidRPr="00447D7D" w:rsidRDefault="001771C0" w:rsidP="001771C0">
      <w:pPr>
        <w:pStyle w:val="B1"/>
        <w:rPr>
          <w:lang w:eastAsia="ko-KR"/>
        </w:rPr>
      </w:pPr>
      <w:r w:rsidRPr="00447D7D">
        <w:rPr>
          <w:lang w:eastAsia="ko-KR"/>
        </w:rPr>
        <w:t>-</w:t>
      </w:r>
      <w:r w:rsidRPr="00447D7D">
        <w:rPr>
          <w:lang w:eastAsia="ko-KR"/>
        </w:rPr>
        <w:tab/>
      </w:r>
      <w:proofErr w:type="gramStart"/>
      <w:r w:rsidRPr="00447D7D">
        <w:rPr>
          <w:lang w:eastAsia="ko-KR"/>
        </w:rPr>
        <w:t>the</w:t>
      </w:r>
      <w:proofErr w:type="gramEnd"/>
      <w:r w:rsidRPr="00447D7D">
        <w:rPr>
          <w:lang w:eastAsia="ko-KR"/>
        </w:rPr>
        <w:t xml:space="preserve"> UE should maximise the transmission of data;</w:t>
      </w:r>
    </w:p>
    <w:p w14:paraId="7E797AE2" w14:textId="77777777" w:rsidR="001771C0" w:rsidRPr="00447D7D" w:rsidRDefault="001771C0" w:rsidP="001771C0">
      <w:pPr>
        <w:pStyle w:val="B1"/>
        <w:rPr>
          <w:lang w:eastAsia="ko-KR"/>
        </w:rPr>
      </w:pPr>
      <w:r w:rsidRPr="00447D7D">
        <w:rPr>
          <w:lang w:eastAsia="ko-KR"/>
        </w:rPr>
        <w:t>-</w:t>
      </w:r>
      <w:r w:rsidRPr="00447D7D">
        <w:rPr>
          <w:lang w:eastAsia="ko-KR"/>
        </w:rPr>
        <w:tab/>
        <w:t xml:space="preserve">if the MAC entity is given a UL grant size that is equal to or larger than 8 bytes (when </w:t>
      </w:r>
      <w:proofErr w:type="spellStart"/>
      <w:r w:rsidRPr="00447D7D">
        <w:rPr>
          <w:lang w:eastAsia="ko-KR"/>
        </w:rPr>
        <w:t>eLCID</w:t>
      </w:r>
      <w:proofErr w:type="spellEnd"/>
      <w:r w:rsidRPr="00447D7D">
        <w:rPr>
          <w:lang w:eastAsia="ko-KR"/>
        </w:rPr>
        <w:t xml:space="preserve"> is not used) or 10 bytes (when </w:t>
      </w:r>
      <w:proofErr w:type="spellStart"/>
      <w:r w:rsidRPr="00447D7D">
        <w:rPr>
          <w:lang w:eastAsia="ko-KR"/>
        </w:rPr>
        <w:t>eLCID</w:t>
      </w:r>
      <w:proofErr w:type="spellEnd"/>
      <w:r w:rsidRPr="00447D7D">
        <w:rPr>
          <w:lang w:eastAsia="ko-KR"/>
        </w:rPr>
        <w:t xml:space="preserve"> is used) while having data available and allowed (according to clause 5.4.3.1) for transmission, the MAC entity shall not transmit only padding BSR and/or padding.</w:t>
      </w:r>
    </w:p>
    <w:p w14:paraId="156C23DE" w14:textId="77777777" w:rsidR="001771C0" w:rsidRPr="00447D7D" w:rsidRDefault="001771C0" w:rsidP="001771C0">
      <w:pPr>
        <w:rPr>
          <w:lang w:eastAsia="ko-KR"/>
        </w:rPr>
      </w:pPr>
      <w:r w:rsidRPr="00447D7D">
        <w:rPr>
          <w:lang w:eastAsia="ko-KR"/>
        </w:rPr>
        <w:t>The MAC entity shall:</w:t>
      </w:r>
    </w:p>
    <w:p w14:paraId="70A8C78C" w14:textId="77777777" w:rsidR="001771C0" w:rsidRPr="00447D7D" w:rsidRDefault="001771C0" w:rsidP="001771C0">
      <w:pPr>
        <w:pStyle w:val="B1"/>
        <w:rPr>
          <w:lang w:eastAsia="ko-KR"/>
        </w:rPr>
      </w:pPr>
      <w:r w:rsidRPr="00447D7D">
        <w:rPr>
          <w:lang w:eastAsia="ko-KR"/>
        </w:rPr>
        <w:t>1&gt;</w:t>
      </w:r>
      <w:r w:rsidRPr="00447D7D">
        <w:rPr>
          <w:lang w:eastAsia="ko-KR"/>
        </w:rPr>
        <w:tab/>
        <w:t xml:space="preserve">if the MAC entity is configured with </w:t>
      </w:r>
      <w:r w:rsidRPr="00447D7D">
        <w:rPr>
          <w:i/>
          <w:noProof/>
        </w:rPr>
        <w:t>enhancedSkipUplinkTxDynamic</w:t>
      </w:r>
      <w:r w:rsidRPr="00447D7D">
        <w:rPr>
          <w:noProof/>
        </w:rPr>
        <w:t xml:space="preserve"> with value </w:t>
      </w:r>
      <w:r w:rsidRPr="00447D7D">
        <w:rPr>
          <w:i/>
          <w:noProof/>
        </w:rPr>
        <w:t>true</w:t>
      </w:r>
      <w:r w:rsidRPr="00447D7D">
        <w:rPr>
          <w:noProof/>
        </w:rPr>
        <w:t xml:space="preserve"> and the grant indicated to the HARQ entity was addressed to a C-RNTI, or if the MAC entity is configured with </w:t>
      </w:r>
      <w:r w:rsidRPr="00447D7D">
        <w:rPr>
          <w:i/>
          <w:noProof/>
        </w:rPr>
        <w:t>enhancedSkipUplinkTxConfigured</w:t>
      </w:r>
      <w:r w:rsidRPr="00447D7D">
        <w:rPr>
          <w:noProof/>
        </w:rPr>
        <w:t xml:space="preserve"> with value </w:t>
      </w:r>
      <w:r w:rsidRPr="00447D7D">
        <w:rPr>
          <w:i/>
          <w:noProof/>
        </w:rPr>
        <w:t>true</w:t>
      </w:r>
      <w:r w:rsidRPr="00447D7D">
        <w:rPr>
          <w:noProof/>
        </w:rPr>
        <w:t xml:space="preserve"> and the grant indicated to the HARQ entity is a configured uplink grant</w:t>
      </w:r>
      <w:r w:rsidRPr="00447D7D">
        <w:rPr>
          <w:lang w:eastAsia="ko-KR"/>
        </w:rPr>
        <w:t>; and</w:t>
      </w:r>
    </w:p>
    <w:p w14:paraId="15FC4624" w14:textId="77777777" w:rsidR="001771C0" w:rsidRPr="00447D7D" w:rsidRDefault="001771C0" w:rsidP="001771C0">
      <w:pPr>
        <w:pStyle w:val="B1"/>
        <w:rPr>
          <w:ins w:id="19" w:author="Ericsson - Zhenhua Zou" w:date="2021-08-03T09:08:00Z"/>
          <w:lang w:eastAsia="ko-KR"/>
        </w:rPr>
      </w:pPr>
      <w:ins w:id="20" w:author="Ericsson - Zhenhua Zou" w:date="2021-08-03T09:08:00Z">
        <w:r w:rsidRPr="00447D7D">
          <w:rPr>
            <w:lang w:eastAsia="ko-KR"/>
          </w:rPr>
          <w:t>1&gt;</w:t>
        </w:r>
        <w:r w:rsidRPr="00447D7D">
          <w:rPr>
            <w:lang w:eastAsia="ko-KR"/>
          </w:rPr>
          <w:tab/>
          <w:t xml:space="preserve">if the </w:t>
        </w:r>
        <w:r>
          <w:rPr>
            <w:lang w:eastAsia="ko-KR"/>
          </w:rPr>
          <w:t xml:space="preserve">grant is not </w:t>
        </w:r>
        <w:r w:rsidRPr="00216A2A">
          <w:rPr>
            <w:lang w:eastAsia="ko-KR"/>
          </w:rPr>
          <w:t xml:space="preserve">part of a bundle whose </w:t>
        </w:r>
        <w:r w:rsidRPr="0077301D">
          <w:rPr>
            <w:i/>
            <w:iCs/>
            <w:lang w:eastAsia="ko-KR"/>
          </w:rPr>
          <w:t>REPETITION_NUMBER</w:t>
        </w:r>
        <w:r w:rsidRPr="00216A2A">
          <w:rPr>
            <w:lang w:eastAsia="ko-KR"/>
          </w:rPr>
          <w:t xml:space="preserve"> as specified in clause 5.4.2.1 is larger than one</w:t>
        </w:r>
        <w:r w:rsidRPr="00447D7D">
          <w:rPr>
            <w:lang w:eastAsia="ko-KR"/>
          </w:rPr>
          <w:t>; and</w:t>
        </w:r>
      </w:ins>
    </w:p>
    <w:p w14:paraId="5F948F74" w14:textId="03625B29" w:rsidR="000B0A7C" w:rsidRDefault="000B0A7C" w:rsidP="001771C0">
      <w:pPr>
        <w:pStyle w:val="B1"/>
        <w:rPr>
          <w:lang w:eastAsia="ko-KR"/>
        </w:rPr>
      </w:pPr>
      <w:ins w:id="21" w:author="Ericsson - Zhenhua Zou" w:date="2021-08-03T09:08:00Z">
        <w:r w:rsidRPr="00447D7D">
          <w:rPr>
            <w:lang w:eastAsia="ko-KR"/>
          </w:rPr>
          <w:t>1&gt;</w:t>
        </w:r>
        <w:r w:rsidRPr="00447D7D">
          <w:rPr>
            <w:lang w:eastAsia="ko-KR"/>
          </w:rPr>
          <w:tab/>
          <w:t xml:space="preserve">if </w:t>
        </w:r>
      </w:ins>
      <w:ins w:id="22" w:author="Ericsson - Zhenhua Zou" w:date="2021-09-08T17:17:00Z">
        <w:r w:rsidR="00C14B7E">
          <w:rPr>
            <w:lang w:eastAsia="ko-KR"/>
          </w:rPr>
          <w:t>the</w:t>
        </w:r>
        <w:r w:rsidR="004B5897">
          <w:rPr>
            <w:lang w:eastAsia="ko-KR"/>
          </w:rPr>
          <w:t xml:space="preserve"> </w:t>
        </w:r>
      </w:ins>
      <w:ins w:id="23" w:author="Ericsson - Zhenhua Zou" w:date="2021-09-08T17:08:00Z">
        <w:r w:rsidR="00493F21">
          <w:rPr>
            <w:lang w:eastAsia="ko-KR"/>
          </w:rPr>
          <w:t xml:space="preserve">UL skipping </w:t>
        </w:r>
      </w:ins>
      <w:ins w:id="24" w:author="Ericsson - Zhenhua Zou" w:date="2021-09-08T17:09:00Z">
        <w:r w:rsidR="00493F21">
          <w:rPr>
            <w:lang w:eastAsia="ko-KR"/>
          </w:rPr>
          <w:t xml:space="preserve">is not </w:t>
        </w:r>
      </w:ins>
      <w:ins w:id="25" w:author="Ericsson - Zhenhua Zou" w:date="2021-09-22T19:53:00Z">
        <w:r w:rsidR="007A1FBA">
          <w:rPr>
            <w:lang w:eastAsia="ko-KR"/>
          </w:rPr>
          <w:t xml:space="preserve">de-activated </w:t>
        </w:r>
      </w:ins>
      <w:ins w:id="26" w:author="Ericsson - Zhenhua Zou" w:date="2021-09-08T17:09:00Z">
        <w:r w:rsidR="00E53F1F">
          <w:rPr>
            <w:lang w:eastAsia="ko-KR"/>
          </w:rPr>
          <w:t xml:space="preserve">for the cell in which the PUSCH is to </w:t>
        </w:r>
      </w:ins>
      <w:ins w:id="27" w:author="Ericsson - Zhenhua Zou" w:date="2021-09-08T17:10:00Z">
        <w:r w:rsidR="00E53F1F">
          <w:rPr>
            <w:lang w:eastAsia="ko-KR"/>
          </w:rPr>
          <w:t>be transmitted</w:t>
        </w:r>
      </w:ins>
      <w:ins w:id="28" w:author="Ericsson - Zhenhua Zou" w:date="2021-09-08T17:11:00Z">
        <w:r w:rsidR="000E5937">
          <w:rPr>
            <w:lang w:eastAsia="ko-KR"/>
          </w:rPr>
          <w:t xml:space="preserve">, as specified in clause </w:t>
        </w:r>
        <w:r w:rsidR="003F402F">
          <w:rPr>
            <w:lang w:eastAsia="ko-KR"/>
          </w:rPr>
          <w:t>6.1.3.x</w:t>
        </w:r>
      </w:ins>
      <w:ins w:id="29" w:author="Ericsson - Zhenhua Zou" w:date="2021-08-03T09:08:00Z">
        <w:r w:rsidRPr="00447D7D">
          <w:rPr>
            <w:lang w:eastAsia="ko-KR"/>
          </w:rPr>
          <w:t>; and</w:t>
        </w:r>
      </w:ins>
    </w:p>
    <w:p w14:paraId="0A1B855C" w14:textId="7BC8C0AC" w:rsidR="001771C0" w:rsidRPr="00447D7D" w:rsidRDefault="001771C0" w:rsidP="001771C0">
      <w:pPr>
        <w:pStyle w:val="B1"/>
        <w:rPr>
          <w:lang w:eastAsia="ko-KR"/>
        </w:rPr>
      </w:pPr>
      <w:r w:rsidRPr="00447D7D">
        <w:rPr>
          <w:lang w:eastAsia="ko-KR"/>
        </w:rPr>
        <w:t>1&gt;</w:t>
      </w:r>
      <w:r w:rsidRPr="00447D7D">
        <w:rPr>
          <w:lang w:eastAsia="ko-KR"/>
        </w:rPr>
        <w:tab/>
        <w:t xml:space="preserve">if the MAC entity is not configured with </w:t>
      </w:r>
      <w:r w:rsidRPr="00447D7D">
        <w:rPr>
          <w:i/>
          <w:iCs/>
          <w:noProof/>
          <w:lang w:eastAsia="ko-KR"/>
        </w:rPr>
        <w:t>lch-basedPrioritization</w:t>
      </w:r>
      <w:r w:rsidRPr="00447D7D">
        <w:rPr>
          <w:lang w:eastAsia="ko-KR"/>
        </w:rPr>
        <w:t>; and</w:t>
      </w:r>
    </w:p>
    <w:p w14:paraId="5CD7C953" w14:textId="77777777" w:rsidR="001771C0" w:rsidRPr="00447D7D" w:rsidRDefault="001771C0" w:rsidP="001771C0">
      <w:pPr>
        <w:pStyle w:val="B1"/>
        <w:rPr>
          <w:lang w:eastAsia="ko-KR"/>
        </w:rPr>
      </w:pPr>
      <w:r w:rsidRPr="00447D7D">
        <w:rPr>
          <w:lang w:eastAsia="ko-KR"/>
        </w:rPr>
        <w:t>1&gt;</w:t>
      </w:r>
      <w:r w:rsidRPr="00447D7D">
        <w:rPr>
          <w:lang w:eastAsia="ko-KR"/>
        </w:rPr>
        <w:tab/>
        <w:t>if there is no UCI to be multiplexed on this PUSCH transmission as specified in TS 38.213 [6]; and</w:t>
      </w:r>
    </w:p>
    <w:p w14:paraId="5D536A1D" w14:textId="77777777" w:rsidR="001771C0" w:rsidRPr="00447D7D" w:rsidRDefault="001771C0" w:rsidP="001771C0">
      <w:pPr>
        <w:pStyle w:val="B1"/>
        <w:rPr>
          <w:lang w:eastAsia="ko-KR"/>
        </w:rPr>
      </w:pPr>
      <w:r w:rsidRPr="00447D7D">
        <w:rPr>
          <w:lang w:eastAsia="ko-KR"/>
        </w:rPr>
        <w:t>1&gt;</w:t>
      </w:r>
      <w:r w:rsidRPr="00447D7D">
        <w:rPr>
          <w:lang w:eastAsia="ko-KR"/>
        </w:rPr>
        <w:tab/>
        <w:t>if there is no aperiodic CSI requested for this PUSCH transmission as specified in TS 38.212 [9]</w:t>
      </w:r>
      <w:r w:rsidRPr="00447D7D">
        <w:rPr>
          <w:noProof/>
        </w:rPr>
        <w:t xml:space="preserve">; </w:t>
      </w:r>
      <w:r w:rsidRPr="00447D7D">
        <w:rPr>
          <w:lang w:eastAsia="ko-KR"/>
        </w:rPr>
        <w:t>and</w:t>
      </w:r>
    </w:p>
    <w:p w14:paraId="641AC921" w14:textId="77777777" w:rsidR="001771C0" w:rsidRPr="00447D7D" w:rsidRDefault="001771C0" w:rsidP="001771C0">
      <w:pPr>
        <w:pStyle w:val="B1"/>
        <w:rPr>
          <w:lang w:eastAsia="ko-KR"/>
        </w:rPr>
      </w:pPr>
      <w:r w:rsidRPr="00447D7D">
        <w:rPr>
          <w:lang w:eastAsia="ko-KR"/>
        </w:rPr>
        <w:t>1&gt;</w:t>
      </w:r>
      <w:r w:rsidRPr="00447D7D">
        <w:rPr>
          <w:lang w:eastAsia="ko-KR"/>
        </w:rPr>
        <w:tab/>
        <w:t>if the MAC PDU includes zero MAC SDUs</w:t>
      </w:r>
      <w:r w:rsidRPr="00447D7D">
        <w:rPr>
          <w:noProof/>
        </w:rPr>
        <w:t xml:space="preserve">; </w:t>
      </w:r>
      <w:r w:rsidRPr="00447D7D">
        <w:rPr>
          <w:lang w:eastAsia="ko-KR"/>
        </w:rPr>
        <w:t>and</w:t>
      </w:r>
    </w:p>
    <w:p w14:paraId="72A2D4B9" w14:textId="77777777" w:rsidR="001771C0" w:rsidRPr="00447D7D" w:rsidRDefault="001771C0" w:rsidP="001771C0">
      <w:pPr>
        <w:pStyle w:val="B1"/>
        <w:rPr>
          <w:lang w:eastAsia="ko-KR"/>
        </w:rPr>
      </w:pPr>
      <w:r w:rsidRPr="00447D7D">
        <w:rPr>
          <w:lang w:eastAsia="ko-KR"/>
        </w:rPr>
        <w:t>1&gt;</w:t>
      </w:r>
      <w:r w:rsidRPr="00447D7D">
        <w:rPr>
          <w:lang w:eastAsia="ko-KR"/>
        </w:rPr>
        <w:tab/>
        <w:t>if the MAC PDU includes only the periodic BSR and there is no data available for any LCG, or the MAC PDU includes only the padding BSR:</w:t>
      </w:r>
    </w:p>
    <w:p w14:paraId="6BC79FF6" w14:textId="77777777" w:rsidR="001771C0" w:rsidRPr="00447D7D" w:rsidRDefault="001771C0" w:rsidP="001771C0">
      <w:pPr>
        <w:pStyle w:val="B2"/>
        <w:rPr>
          <w:noProof/>
        </w:rPr>
      </w:pPr>
      <w:r w:rsidRPr="00447D7D">
        <w:rPr>
          <w:noProof/>
          <w:lang w:eastAsia="ko-KR"/>
        </w:rPr>
        <w:t>2&gt;</w:t>
      </w:r>
      <w:r w:rsidRPr="00447D7D">
        <w:rPr>
          <w:noProof/>
        </w:rPr>
        <w:tab/>
        <w:t>not generate a MAC PDU for the HARQ entity.</w:t>
      </w:r>
    </w:p>
    <w:p w14:paraId="645089CA" w14:textId="77777777" w:rsidR="001771C0" w:rsidRPr="00447D7D" w:rsidRDefault="001771C0" w:rsidP="001771C0">
      <w:pPr>
        <w:pStyle w:val="B1"/>
        <w:rPr>
          <w:lang w:eastAsia="ko-KR"/>
        </w:rPr>
      </w:pPr>
      <w:r w:rsidRPr="00447D7D">
        <w:rPr>
          <w:lang w:eastAsia="ko-KR"/>
        </w:rPr>
        <w:t>1&gt;</w:t>
      </w:r>
      <w:r w:rsidRPr="00447D7D">
        <w:rPr>
          <w:lang w:eastAsia="ko-KR"/>
        </w:rPr>
        <w:tab/>
        <w:t xml:space="preserve">else if the MAC entity is configured with </w:t>
      </w:r>
      <w:proofErr w:type="spellStart"/>
      <w:r w:rsidRPr="00447D7D">
        <w:rPr>
          <w:i/>
          <w:lang w:eastAsia="ko-KR"/>
        </w:rPr>
        <w:t>skipUplinkTxDynamic</w:t>
      </w:r>
      <w:proofErr w:type="spellEnd"/>
      <w:r w:rsidRPr="00447D7D">
        <w:rPr>
          <w:lang w:eastAsia="ko-KR"/>
        </w:rPr>
        <w:t xml:space="preserve"> with value </w:t>
      </w:r>
      <w:r w:rsidRPr="00447D7D">
        <w:rPr>
          <w:i/>
          <w:lang w:eastAsia="ko-KR"/>
        </w:rPr>
        <w:t>true</w:t>
      </w:r>
      <w:r w:rsidRPr="00447D7D">
        <w:rPr>
          <w:lang w:eastAsia="ko-KR"/>
        </w:rPr>
        <w:t xml:space="preserve"> and the grant indicated to the HARQ entity was addressed to a C-RNTI, or the grant indicated to the HARQ entity is a configured uplink grant; and</w:t>
      </w:r>
    </w:p>
    <w:p w14:paraId="00C2FA1B" w14:textId="77777777" w:rsidR="001771C0" w:rsidRPr="00447D7D" w:rsidRDefault="001771C0" w:rsidP="001771C0">
      <w:pPr>
        <w:pStyle w:val="B1"/>
        <w:rPr>
          <w:lang w:eastAsia="ko-KR"/>
        </w:rPr>
      </w:pPr>
      <w:r w:rsidRPr="00447D7D">
        <w:rPr>
          <w:lang w:eastAsia="ko-KR"/>
        </w:rPr>
        <w:t>1&gt;</w:t>
      </w:r>
      <w:r w:rsidRPr="00447D7D">
        <w:rPr>
          <w:lang w:eastAsia="ko-KR"/>
        </w:rPr>
        <w:tab/>
        <w:t>if there is no aperiodic CSI requested for this PUSCH transmission as specified in TS 38.212 [9]; and</w:t>
      </w:r>
    </w:p>
    <w:p w14:paraId="53018A9D" w14:textId="77777777" w:rsidR="001771C0" w:rsidRPr="00447D7D" w:rsidRDefault="001771C0" w:rsidP="001771C0">
      <w:pPr>
        <w:pStyle w:val="B1"/>
        <w:rPr>
          <w:lang w:eastAsia="ko-KR"/>
        </w:rPr>
      </w:pPr>
      <w:r w:rsidRPr="00447D7D">
        <w:rPr>
          <w:lang w:eastAsia="ko-KR"/>
        </w:rPr>
        <w:t>1&gt;</w:t>
      </w:r>
      <w:r w:rsidRPr="00447D7D">
        <w:rPr>
          <w:lang w:eastAsia="ko-KR"/>
        </w:rPr>
        <w:tab/>
        <w:t>if the MAC PDU includes zero MAC SDUs; and</w:t>
      </w:r>
    </w:p>
    <w:p w14:paraId="7D2F9AB3" w14:textId="77777777" w:rsidR="001771C0" w:rsidRPr="00447D7D" w:rsidRDefault="001771C0" w:rsidP="001771C0">
      <w:pPr>
        <w:pStyle w:val="B1"/>
        <w:rPr>
          <w:lang w:eastAsia="ko-KR"/>
        </w:rPr>
      </w:pPr>
      <w:r w:rsidRPr="00447D7D">
        <w:rPr>
          <w:lang w:eastAsia="ko-KR"/>
        </w:rPr>
        <w:t>1&gt;</w:t>
      </w:r>
      <w:r w:rsidRPr="00447D7D">
        <w:rPr>
          <w:lang w:eastAsia="ko-KR"/>
        </w:rPr>
        <w:tab/>
        <w:t>if the MAC PDU includes only the periodic BSR and there is no data available for any LCG, or the MAC PDU includes only the padding BSR:</w:t>
      </w:r>
    </w:p>
    <w:p w14:paraId="264EBF63" w14:textId="77777777" w:rsidR="001771C0" w:rsidRPr="00447D7D" w:rsidRDefault="001771C0" w:rsidP="001771C0">
      <w:pPr>
        <w:pStyle w:val="B2"/>
        <w:rPr>
          <w:noProof/>
        </w:rPr>
      </w:pPr>
      <w:r w:rsidRPr="00447D7D">
        <w:rPr>
          <w:noProof/>
          <w:lang w:eastAsia="ko-KR"/>
        </w:rPr>
        <w:t>2&gt;</w:t>
      </w:r>
      <w:r w:rsidRPr="00447D7D">
        <w:rPr>
          <w:noProof/>
        </w:rPr>
        <w:tab/>
        <w:t>not generate a MAC PDU for the HARQ entity.</w:t>
      </w:r>
    </w:p>
    <w:p w14:paraId="46CC4B42" w14:textId="77777777" w:rsidR="001771C0" w:rsidRDefault="001771C0" w:rsidP="001771C0">
      <w:pPr>
        <w:pStyle w:val="Reference"/>
        <w:numPr>
          <w:ilvl w:val="0"/>
          <w:numId w:val="0"/>
        </w:numPr>
        <w:ind w:left="567" w:hanging="567"/>
      </w:pPr>
    </w:p>
    <w:sectPr w:rsidR="001771C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3459E" w14:textId="77777777" w:rsidR="00CB1411" w:rsidRDefault="00CB1411">
      <w:r>
        <w:separator/>
      </w:r>
    </w:p>
  </w:endnote>
  <w:endnote w:type="continuationSeparator" w:id="0">
    <w:p w14:paraId="47D29DF9" w14:textId="77777777" w:rsidR="00CB1411" w:rsidRDefault="00CB1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E241D" w14:textId="71867305"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885865">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885865">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30CDE" w14:textId="77777777" w:rsidR="00CB1411" w:rsidRDefault="00CB1411">
      <w:r>
        <w:separator/>
      </w:r>
    </w:p>
  </w:footnote>
  <w:footnote w:type="continuationSeparator" w:id="0">
    <w:p w14:paraId="2EE4311E" w14:textId="77777777" w:rsidR="00CB1411" w:rsidRDefault="00CB1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C01C3"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5143D0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4A8EA052"/>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4CBC42BC">
      <w:start w:val="1"/>
      <w:numFmt w:val="lowerRoman"/>
      <w:pStyle w:val="3"/>
      <w:lvlText w:val="%1."/>
      <w:lvlJc w:val="right"/>
      <w:pPr>
        <w:ind w:left="926" w:hanging="360"/>
      </w:pPr>
    </w:lvl>
    <w:lvl w:ilvl="1" w:tplc="81A2AFCE">
      <w:numFmt w:val="decimal"/>
      <w:lvlText w:val=""/>
      <w:lvlJc w:val="left"/>
    </w:lvl>
    <w:lvl w:ilvl="2" w:tplc="0E92641C">
      <w:numFmt w:val="decimal"/>
      <w:lvlText w:val=""/>
      <w:lvlJc w:val="left"/>
    </w:lvl>
    <w:lvl w:ilvl="3" w:tplc="E0C48074">
      <w:numFmt w:val="decimal"/>
      <w:lvlText w:val=""/>
      <w:lvlJc w:val="left"/>
    </w:lvl>
    <w:lvl w:ilvl="4" w:tplc="46EC3A3C">
      <w:numFmt w:val="decimal"/>
      <w:lvlText w:val=""/>
      <w:lvlJc w:val="left"/>
    </w:lvl>
    <w:lvl w:ilvl="5" w:tplc="6DF27CA2">
      <w:numFmt w:val="decimal"/>
      <w:lvlText w:val=""/>
      <w:lvlJc w:val="left"/>
    </w:lvl>
    <w:lvl w:ilvl="6" w:tplc="B1FCACFE">
      <w:numFmt w:val="decimal"/>
      <w:lvlText w:val=""/>
      <w:lvlJc w:val="left"/>
    </w:lvl>
    <w:lvl w:ilvl="7" w:tplc="06206384">
      <w:numFmt w:val="decimal"/>
      <w:lvlText w:val=""/>
      <w:lvlJc w:val="left"/>
    </w:lvl>
    <w:lvl w:ilvl="8" w:tplc="37866222">
      <w:numFmt w:val="decimal"/>
      <w:lvlText w:val=""/>
      <w:lvlJc w:val="left"/>
    </w:lvl>
  </w:abstractNum>
  <w:abstractNum w:abstractNumId="3" w15:restartNumberingAfterBreak="0">
    <w:nsid w:val="02552047"/>
    <w:multiLevelType w:val="multilevel"/>
    <w:tmpl w:val="31F639C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BB7631"/>
    <w:multiLevelType w:val="hybridMultilevel"/>
    <w:tmpl w:val="C5CA766C"/>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2A90173E"/>
    <w:multiLevelType w:val="hybridMultilevel"/>
    <w:tmpl w:val="3A321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hybridMultilevel"/>
    <w:tmpl w:val="456CAACC"/>
    <w:lvl w:ilvl="0" w:tplc="37C843AC">
      <w:start w:val="1"/>
      <w:numFmt w:val="decimal"/>
      <w:lvlText w:val="Proposal %1:"/>
      <w:lvlJc w:val="left"/>
      <w:pPr>
        <w:tabs>
          <w:tab w:val="num" w:pos="1304"/>
        </w:tabs>
        <w:ind w:left="1304" w:hanging="1304"/>
      </w:pPr>
      <w:rPr>
        <w:rFonts w:hint="default"/>
      </w:rPr>
    </w:lvl>
    <w:lvl w:ilvl="1" w:tplc="A5B0D4DC">
      <w:start w:val="1"/>
      <w:numFmt w:val="lowerLetter"/>
      <w:lvlText w:val="%2."/>
      <w:lvlJc w:val="left"/>
      <w:pPr>
        <w:tabs>
          <w:tab w:val="num" w:pos="1440"/>
        </w:tabs>
        <w:ind w:left="1440" w:hanging="360"/>
      </w:pPr>
    </w:lvl>
    <w:lvl w:ilvl="2" w:tplc="7556C728">
      <w:start w:val="1"/>
      <w:numFmt w:val="lowerRoman"/>
      <w:lvlText w:val="%3."/>
      <w:lvlJc w:val="right"/>
      <w:pPr>
        <w:tabs>
          <w:tab w:val="num" w:pos="2160"/>
        </w:tabs>
        <w:ind w:left="2160" w:hanging="180"/>
      </w:pPr>
    </w:lvl>
    <w:lvl w:ilvl="3" w:tplc="00726112">
      <w:start w:val="1"/>
      <w:numFmt w:val="decimal"/>
      <w:lvlText w:val="%4."/>
      <w:lvlJc w:val="left"/>
      <w:pPr>
        <w:tabs>
          <w:tab w:val="num" w:pos="2880"/>
        </w:tabs>
        <w:ind w:left="2880" w:hanging="360"/>
      </w:pPr>
    </w:lvl>
    <w:lvl w:ilvl="4" w:tplc="6C00A2BC">
      <w:start w:val="1"/>
      <w:numFmt w:val="lowerLetter"/>
      <w:lvlText w:val="%5."/>
      <w:lvlJc w:val="left"/>
      <w:pPr>
        <w:tabs>
          <w:tab w:val="num" w:pos="3600"/>
        </w:tabs>
        <w:ind w:left="3600" w:hanging="360"/>
      </w:pPr>
    </w:lvl>
    <w:lvl w:ilvl="5" w:tplc="89F86BEC">
      <w:start w:val="1"/>
      <w:numFmt w:val="lowerRoman"/>
      <w:lvlText w:val="%6."/>
      <w:lvlJc w:val="right"/>
      <w:pPr>
        <w:tabs>
          <w:tab w:val="num" w:pos="4320"/>
        </w:tabs>
        <w:ind w:left="4320" w:hanging="180"/>
      </w:pPr>
    </w:lvl>
    <w:lvl w:ilvl="6" w:tplc="C85044FC">
      <w:start w:val="1"/>
      <w:numFmt w:val="decimal"/>
      <w:lvlText w:val="%7."/>
      <w:lvlJc w:val="left"/>
      <w:pPr>
        <w:tabs>
          <w:tab w:val="num" w:pos="5040"/>
        </w:tabs>
        <w:ind w:left="5040" w:hanging="360"/>
      </w:pPr>
    </w:lvl>
    <w:lvl w:ilvl="7" w:tplc="C9D8F93A">
      <w:start w:val="1"/>
      <w:numFmt w:val="lowerLetter"/>
      <w:lvlText w:val="%8."/>
      <w:lvlJc w:val="left"/>
      <w:pPr>
        <w:tabs>
          <w:tab w:val="num" w:pos="5760"/>
        </w:tabs>
        <w:ind w:left="5760" w:hanging="360"/>
      </w:pPr>
    </w:lvl>
    <w:lvl w:ilvl="8" w:tplc="C3447DA2">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7E408F"/>
    <w:multiLevelType w:val="hybridMultilevel"/>
    <w:tmpl w:val="DD72E83A"/>
    <w:lvl w:ilvl="0" w:tplc="7DD61392">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7A4679"/>
    <w:multiLevelType w:val="hybridMultilevel"/>
    <w:tmpl w:val="9CC4797C"/>
    <w:lvl w:ilvl="0" w:tplc="04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D0B41FF"/>
    <w:multiLevelType w:val="hybridMultilevel"/>
    <w:tmpl w:val="21C6F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A50A2B"/>
    <w:multiLevelType w:val="hybridMultilevel"/>
    <w:tmpl w:val="A858D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C20D2A"/>
    <w:multiLevelType w:val="hybridMultilevel"/>
    <w:tmpl w:val="3F1A54C0"/>
    <w:lvl w:ilvl="0" w:tplc="7DD6139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A167495"/>
    <w:multiLevelType w:val="hybridMultilevel"/>
    <w:tmpl w:val="926CB7E6"/>
    <w:lvl w:ilvl="0" w:tplc="3C74B904">
      <w:numFmt w:val="bullet"/>
      <w:lvlText w:val="-"/>
      <w:lvlJc w:val="left"/>
      <w:pPr>
        <w:ind w:left="720" w:hanging="360"/>
      </w:pPr>
      <w:rPr>
        <w:rFonts w:ascii="Arial" w:eastAsia="游明朝"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2"/>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5"/>
  </w:num>
  <w:num w:numId="18">
    <w:abstractNumId w:val="6"/>
  </w:num>
  <w:num w:numId="19">
    <w:abstractNumId w:val="4"/>
  </w:num>
  <w:num w:numId="20">
    <w:abstractNumId w:val="29"/>
  </w:num>
  <w:num w:numId="21">
    <w:abstractNumId w:val="12"/>
  </w:num>
  <w:num w:numId="22">
    <w:abstractNumId w:val="26"/>
  </w:num>
  <w:num w:numId="23">
    <w:abstractNumId w:val="30"/>
  </w:num>
  <w:num w:numId="24">
    <w:abstractNumId w:val="7"/>
  </w:num>
  <w:num w:numId="25">
    <w:abstractNumId w:val="21"/>
  </w:num>
  <w:num w:numId="26">
    <w:abstractNumId w:val="27"/>
  </w:num>
  <w:num w:numId="27">
    <w:abstractNumId w:val="31"/>
  </w:num>
  <w:num w:numId="28">
    <w:abstractNumId w:val="25"/>
  </w:num>
  <w:num w:numId="29">
    <w:abstractNumId w:val="24"/>
  </w:num>
  <w:num w:numId="30">
    <w:abstractNumId w:val="28"/>
  </w:num>
  <w:num w:numId="31">
    <w:abstractNumId w:val="18"/>
  </w:num>
  <w:num w:numId="32">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 Zhenhua Zou">
    <w15:presenceInfo w15:providerId="None" w15:userId="Ericsson - Zhenhua Z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17A"/>
    <w:rsid w:val="000006E1"/>
    <w:rsid w:val="0000240D"/>
    <w:rsid w:val="00002A37"/>
    <w:rsid w:val="0000564C"/>
    <w:rsid w:val="00006446"/>
    <w:rsid w:val="00006896"/>
    <w:rsid w:val="00007CDC"/>
    <w:rsid w:val="00011438"/>
    <w:rsid w:val="00011B28"/>
    <w:rsid w:val="00013ED2"/>
    <w:rsid w:val="000151E0"/>
    <w:rsid w:val="00015D15"/>
    <w:rsid w:val="00017BBB"/>
    <w:rsid w:val="00023ED1"/>
    <w:rsid w:val="0002564D"/>
    <w:rsid w:val="00025ECA"/>
    <w:rsid w:val="000325B8"/>
    <w:rsid w:val="00033331"/>
    <w:rsid w:val="00034C15"/>
    <w:rsid w:val="00036BA1"/>
    <w:rsid w:val="000408E0"/>
    <w:rsid w:val="000422E2"/>
    <w:rsid w:val="00042F22"/>
    <w:rsid w:val="0004314D"/>
    <w:rsid w:val="000444EF"/>
    <w:rsid w:val="00052A07"/>
    <w:rsid w:val="000534E3"/>
    <w:rsid w:val="0005606A"/>
    <w:rsid w:val="00057117"/>
    <w:rsid w:val="00060257"/>
    <w:rsid w:val="000616E7"/>
    <w:rsid w:val="00063742"/>
    <w:rsid w:val="0006487E"/>
    <w:rsid w:val="00065E1A"/>
    <w:rsid w:val="000778AF"/>
    <w:rsid w:val="00077E5F"/>
    <w:rsid w:val="0008036A"/>
    <w:rsid w:val="00081010"/>
    <w:rsid w:val="00081AE6"/>
    <w:rsid w:val="00082E0E"/>
    <w:rsid w:val="0008424A"/>
    <w:rsid w:val="000855EB"/>
    <w:rsid w:val="00085B52"/>
    <w:rsid w:val="000866F2"/>
    <w:rsid w:val="0009009F"/>
    <w:rsid w:val="00091557"/>
    <w:rsid w:val="000924C1"/>
    <w:rsid w:val="000924F0"/>
    <w:rsid w:val="00093474"/>
    <w:rsid w:val="0009510F"/>
    <w:rsid w:val="00095ABF"/>
    <w:rsid w:val="000A1B7B"/>
    <w:rsid w:val="000A32A4"/>
    <w:rsid w:val="000A56F2"/>
    <w:rsid w:val="000B0A7C"/>
    <w:rsid w:val="000B2719"/>
    <w:rsid w:val="000B3A8F"/>
    <w:rsid w:val="000B4AB9"/>
    <w:rsid w:val="000B58C3"/>
    <w:rsid w:val="000B61E9"/>
    <w:rsid w:val="000C165A"/>
    <w:rsid w:val="000C2E19"/>
    <w:rsid w:val="000C4CBE"/>
    <w:rsid w:val="000C583D"/>
    <w:rsid w:val="000C5FCC"/>
    <w:rsid w:val="000D0D07"/>
    <w:rsid w:val="000D4797"/>
    <w:rsid w:val="000E0527"/>
    <w:rsid w:val="000E10A9"/>
    <w:rsid w:val="000E1E92"/>
    <w:rsid w:val="000E4DA9"/>
    <w:rsid w:val="000E5937"/>
    <w:rsid w:val="000F06D6"/>
    <w:rsid w:val="000F0EB1"/>
    <w:rsid w:val="000F1106"/>
    <w:rsid w:val="000F3BE9"/>
    <w:rsid w:val="000F3F6C"/>
    <w:rsid w:val="000F57E9"/>
    <w:rsid w:val="000F6DF3"/>
    <w:rsid w:val="001005FF"/>
    <w:rsid w:val="001009E0"/>
    <w:rsid w:val="001062FB"/>
    <w:rsid w:val="001063E6"/>
    <w:rsid w:val="00106A07"/>
    <w:rsid w:val="001139CD"/>
    <w:rsid w:val="00113CF4"/>
    <w:rsid w:val="001153EA"/>
    <w:rsid w:val="00115643"/>
    <w:rsid w:val="00116765"/>
    <w:rsid w:val="001219F5"/>
    <w:rsid w:val="00121A20"/>
    <w:rsid w:val="0012377F"/>
    <w:rsid w:val="00124314"/>
    <w:rsid w:val="00124F0D"/>
    <w:rsid w:val="00125131"/>
    <w:rsid w:val="001251F5"/>
    <w:rsid w:val="00125513"/>
    <w:rsid w:val="00126B4A"/>
    <w:rsid w:val="0013164A"/>
    <w:rsid w:val="00132FD0"/>
    <w:rsid w:val="001344C0"/>
    <w:rsid w:val="001346FA"/>
    <w:rsid w:val="00134FD9"/>
    <w:rsid w:val="00135252"/>
    <w:rsid w:val="00137AB5"/>
    <w:rsid w:val="00137F0B"/>
    <w:rsid w:val="001426F0"/>
    <w:rsid w:val="00146AD4"/>
    <w:rsid w:val="00151E23"/>
    <w:rsid w:val="001526E0"/>
    <w:rsid w:val="001551B5"/>
    <w:rsid w:val="001659C1"/>
    <w:rsid w:val="00167ADE"/>
    <w:rsid w:val="0017319E"/>
    <w:rsid w:val="00173A8E"/>
    <w:rsid w:val="001748FC"/>
    <w:rsid w:val="0017502C"/>
    <w:rsid w:val="001753DF"/>
    <w:rsid w:val="001771C0"/>
    <w:rsid w:val="0018143F"/>
    <w:rsid w:val="00181FF8"/>
    <w:rsid w:val="00182138"/>
    <w:rsid w:val="00187330"/>
    <w:rsid w:val="0019060D"/>
    <w:rsid w:val="00190A9D"/>
    <w:rsid w:val="00190AC1"/>
    <w:rsid w:val="00191701"/>
    <w:rsid w:val="0019341A"/>
    <w:rsid w:val="00197DF9"/>
    <w:rsid w:val="001A1987"/>
    <w:rsid w:val="001A2564"/>
    <w:rsid w:val="001A6173"/>
    <w:rsid w:val="001A6CBA"/>
    <w:rsid w:val="001B0D97"/>
    <w:rsid w:val="001B11F9"/>
    <w:rsid w:val="001B5A5D"/>
    <w:rsid w:val="001C1639"/>
    <w:rsid w:val="001C1CE5"/>
    <w:rsid w:val="001C2DBE"/>
    <w:rsid w:val="001C3D2A"/>
    <w:rsid w:val="001D193F"/>
    <w:rsid w:val="001D51BA"/>
    <w:rsid w:val="001D53E7"/>
    <w:rsid w:val="001D6342"/>
    <w:rsid w:val="001D6D53"/>
    <w:rsid w:val="001E58E2"/>
    <w:rsid w:val="001E7AED"/>
    <w:rsid w:val="001F2D34"/>
    <w:rsid w:val="001F3916"/>
    <w:rsid w:val="001F54C5"/>
    <w:rsid w:val="001F662C"/>
    <w:rsid w:val="001F7074"/>
    <w:rsid w:val="001F740C"/>
    <w:rsid w:val="001F7F95"/>
    <w:rsid w:val="00200490"/>
    <w:rsid w:val="002013C2"/>
    <w:rsid w:val="00201F3A"/>
    <w:rsid w:val="00203F96"/>
    <w:rsid w:val="00204AE0"/>
    <w:rsid w:val="00205E7D"/>
    <w:rsid w:val="002064AD"/>
    <w:rsid w:val="00206618"/>
    <w:rsid w:val="002069B2"/>
    <w:rsid w:val="00207FA3"/>
    <w:rsid w:val="002116B0"/>
    <w:rsid w:val="00214DA8"/>
    <w:rsid w:val="00215423"/>
    <w:rsid w:val="002158FA"/>
    <w:rsid w:val="0021714D"/>
    <w:rsid w:val="00217430"/>
    <w:rsid w:val="0021798D"/>
    <w:rsid w:val="00220600"/>
    <w:rsid w:val="00220989"/>
    <w:rsid w:val="00220BCF"/>
    <w:rsid w:val="002224DB"/>
    <w:rsid w:val="0022338D"/>
    <w:rsid w:val="00223FCB"/>
    <w:rsid w:val="002252C3"/>
    <w:rsid w:val="00225C54"/>
    <w:rsid w:val="00230765"/>
    <w:rsid w:val="00230D18"/>
    <w:rsid w:val="002319E4"/>
    <w:rsid w:val="00231A7F"/>
    <w:rsid w:val="00234646"/>
    <w:rsid w:val="00235632"/>
    <w:rsid w:val="00235872"/>
    <w:rsid w:val="00237E58"/>
    <w:rsid w:val="00241559"/>
    <w:rsid w:val="002435B3"/>
    <w:rsid w:val="002458EB"/>
    <w:rsid w:val="00245A04"/>
    <w:rsid w:val="00245A5B"/>
    <w:rsid w:val="002500C8"/>
    <w:rsid w:val="002544B7"/>
    <w:rsid w:val="00257543"/>
    <w:rsid w:val="00257F81"/>
    <w:rsid w:val="002617E7"/>
    <w:rsid w:val="002639E5"/>
    <w:rsid w:val="00264228"/>
    <w:rsid w:val="00264334"/>
    <w:rsid w:val="0026473E"/>
    <w:rsid w:val="00264C80"/>
    <w:rsid w:val="0026594F"/>
    <w:rsid w:val="00266214"/>
    <w:rsid w:val="00267C83"/>
    <w:rsid w:val="0027144F"/>
    <w:rsid w:val="00271813"/>
    <w:rsid w:val="00271F3A"/>
    <w:rsid w:val="00273278"/>
    <w:rsid w:val="002737F4"/>
    <w:rsid w:val="002755AC"/>
    <w:rsid w:val="00277468"/>
    <w:rsid w:val="002802EB"/>
    <w:rsid w:val="002805F5"/>
    <w:rsid w:val="00280751"/>
    <w:rsid w:val="0028280A"/>
    <w:rsid w:val="00286ACD"/>
    <w:rsid w:val="00287838"/>
    <w:rsid w:val="002907B5"/>
    <w:rsid w:val="00292C82"/>
    <w:rsid w:val="00292EB7"/>
    <w:rsid w:val="0029362C"/>
    <w:rsid w:val="002949E6"/>
    <w:rsid w:val="00296227"/>
    <w:rsid w:val="0029665B"/>
    <w:rsid w:val="00296F44"/>
    <w:rsid w:val="0029777D"/>
    <w:rsid w:val="002A055E"/>
    <w:rsid w:val="002A1D4E"/>
    <w:rsid w:val="002A2869"/>
    <w:rsid w:val="002A5847"/>
    <w:rsid w:val="002B24D6"/>
    <w:rsid w:val="002B276E"/>
    <w:rsid w:val="002B3AA6"/>
    <w:rsid w:val="002B3E4B"/>
    <w:rsid w:val="002C41E6"/>
    <w:rsid w:val="002C4587"/>
    <w:rsid w:val="002D071A"/>
    <w:rsid w:val="002D1ED9"/>
    <w:rsid w:val="002D238A"/>
    <w:rsid w:val="002D34B2"/>
    <w:rsid w:val="002D48B0"/>
    <w:rsid w:val="002D5B37"/>
    <w:rsid w:val="002D7637"/>
    <w:rsid w:val="002E17F2"/>
    <w:rsid w:val="002E7CAE"/>
    <w:rsid w:val="002F2058"/>
    <w:rsid w:val="002F2771"/>
    <w:rsid w:val="002F37A9"/>
    <w:rsid w:val="002F4BAD"/>
    <w:rsid w:val="00301CE6"/>
    <w:rsid w:val="0030256B"/>
    <w:rsid w:val="003041C4"/>
    <w:rsid w:val="0030501F"/>
    <w:rsid w:val="003073E8"/>
    <w:rsid w:val="00307BA1"/>
    <w:rsid w:val="00307ED7"/>
    <w:rsid w:val="00311702"/>
    <w:rsid w:val="00311E82"/>
    <w:rsid w:val="00313FD6"/>
    <w:rsid w:val="003143BD"/>
    <w:rsid w:val="00315363"/>
    <w:rsid w:val="00317488"/>
    <w:rsid w:val="003203ED"/>
    <w:rsid w:val="00322287"/>
    <w:rsid w:val="00322C9F"/>
    <w:rsid w:val="003237C8"/>
    <w:rsid w:val="00324D23"/>
    <w:rsid w:val="0032752B"/>
    <w:rsid w:val="00331751"/>
    <w:rsid w:val="003338C7"/>
    <w:rsid w:val="0033423E"/>
    <w:rsid w:val="003344DA"/>
    <w:rsid w:val="00334579"/>
    <w:rsid w:val="00335357"/>
    <w:rsid w:val="00335858"/>
    <w:rsid w:val="00336BDA"/>
    <w:rsid w:val="00342BD7"/>
    <w:rsid w:val="00346DB5"/>
    <w:rsid w:val="003477B1"/>
    <w:rsid w:val="00357380"/>
    <w:rsid w:val="003602D9"/>
    <w:rsid w:val="003604CE"/>
    <w:rsid w:val="00360B5D"/>
    <w:rsid w:val="00366F12"/>
    <w:rsid w:val="00370E47"/>
    <w:rsid w:val="003742AC"/>
    <w:rsid w:val="00377CE1"/>
    <w:rsid w:val="00380060"/>
    <w:rsid w:val="0038288D"/>
    <w:rsid w:val="00385BF0"/>
    <w:rsid w:val="00385C81"/>
    <w:rsid w:val="003939FF"/>
    <w:rsid w:val="003A2223"/>
    <w:rsid w:val="003A2A0F"/>
    <w:rsid w:val="003A45A1"/>
    <w:rsid w:val="003A5B0A"/>
    <w:rsid w:val="003A6BAC"/>
    <w:rsid w:val="003A70A4"/>
    <w:rsid w:val="003A7EF3"/>
    <w:rsid w:val="003B159C"/>
    <w:rsid w:val="003B369F"/>
    <w:rsid w:val="003B36A3"/>
    <w:rsid w:val="003B543A"/>
    <w:rsid w:val="003B64BB"/>
    <w:rsid w:val="003B7FE5"/>
    <w:rsid w:val="003C0A66"/>
    <w:rsid w:val="003C11C8"/>
    <w:rsid w:val="003C2702"/>
    <w:rsid w:val="003C4320"/>
    <w:rsid w:val="003C494F"/>
    <w:rsid w:val="003C7806"/>
    <w:rsid w:val="003D109F"/>
    <w:rsid w:val="003D2262"/>
    <w:rsid w:val="003D2478"/>
    <w:rsid w:val="003D2B2A"/>
    <w:rsid w:val="003D3C45"/>
    <w:rsid w:val="003D4FFA"/>
    <w:rsid w:val="003D5B1F"/>
    <w:rsid w:val="003E0707"/>
    <w:rsid w:val="003E15FA"/>
    <w:rsid w:val="003E4283"/>
    <w:rsid w:val="003E55E4"/>
    <w:rsid w:val="003E678A"/>
    <w:rsid w:val="003E74E3"/>
    <w:rsid w:val="003F05C7"/>
    <w:rsid w:val="003F2CD4"/>
    <w:rsid w:val="003F2F6A"/>
    <w:rsid w:val="003F402F"/>
    <w:rsid w:val="003F6BBE"/>
    <w:rsid w:val="004000E8"/>
    <w:rsid w:val="004025A9"/>
    <w:rsid w:val="00402E2B"/>
    <w:rsid w:val="00404C62"/>
    <w:rsid w:val="0040512B"/>
    <w:rsid w:val="00405CA5"/>
    <w:rsid w:val="00407CD3"/>
    <w:rsid w:val="00410134"/>
    <w:rsid w:val="00410B72"/>
    <w:rsid w:val="00410F18"/>
    <w:rsid w:val="0041263E"/>
    <w:rsid w:val="00413AAC"/>
    <w:rsid w:val="00413E92"/>
    <w:rsid w:val="004155F3"/>
    <w:rsid w:val="004200E3"/>
    <w:rsid w:val="00421105"/>
    <w:rsid w:val="00422AA4"/>
    <w:rsid w:val="004242F4"/>
    <w:rsid w:val="00427248"/>
    <w:rsid w:val="004360E6"/>
    <w:rsid w:val="00437447"/>
    <w:rsid w:val="0043771C"/>
    <w:rsid w:val="00441A92"/>
    <w:rsid w:val="00442866"/>
    <w:rsid w:val="00442E0D"/>
    <w:rsid w:val="004431DC"/>
    <w:rsid w:val="00444F56"/>
    <w:rsid w:val="00445180"/>
    <w:rsid w:val="00446488"/>
    <w:rsid w:val="004517AA"/>
    <w:rsid w:val="00452CAC"/>
    <w:rsid w:val="0045368E"/>
    <w:rsid w:val="00457565"/>
    <w:rsid w:val="00457B71"/>
    <w:rsid w:val="004669E2"/>
    <w:rsid w:val="00470177"/>
    <w:rsid w:val="00470C31"/>
    <w:rsid w:val="00471DE0"/>
    <w:rsid w:val="004734D0"/>
    <w:rsid w:val="0047556B"/>
    <w:rsid w:val="004772EA"/>
    <w:rsid w:val="00477768"/>
    <w:rsid w:val="00492BC5"/>
    <w:rsid w:val="00493F21"/>
    <w:rsid w:val="004964F1"/>
    <w:rsid w:val="004A16BC"/>
    <w:rsid w:val="004A2B94"/>
    <w:rsid w:val="004B3319"/>
    <w:rsid w:val="004B5897"/>
    <w:rsid w:val="004B6F6A"/>
    <w:rsid w:val="004B7C0C"/>
    <w:rsid w:val="004C11C3"/>
    <w:rsid w:val="004C32CC"/>
    <w:rsid w:val="004C3898"/>
    <w:rsid w:val="004D36B1"/>
    <w:rsid w:val="004D7EBD"/>
    <w:rsid w:val="004E2680"/>
    <w:rsid w:val="004E28F9"/>
    <w:rsid w:val="004E462E"/>
    <w:rsid w:val="004E56DC"/>
    <w:rsid w:val="004E76F4"/>
    <w:rsid w:val="004F0B4E"/>
    <w:rsid w:val="004F0B6C"/>
    <w:rsid w:val="004F2078"/>
    <w:rsid w:val="004F43B4"/>
    <w:rsid w:val="004F4DA3"/>
    <w:rsid w:val="00502BBD"/>
    <w:rsid w:val="00506557"/>
    <w:rsid w:val="0050677A"/>
    <w:rsid w:val="005108D8"/>
    <w:rsid w:val="00510E0B"/>
    <w:rsid w:val="005116F9"/>
    <w:rsid w:val="005153A7"/>
    <w:rsid w:val="00515D73"/>
    <w:rsid w:val="005219CF"/>
    <w:rsid w:val="00534B59"/>
    <w:rsid w:val="00536759"/>
    <w:rsid w:val="00537C62"/>
    <w:rsid w:val="00540289"/>
    <w:rsid w:val="0054379A"/>
    <w:rsid w:val="00546970"/>
    <w:rsid w:val="00553C7E"/>
    <w:rsid w:val="00554E19"/>
    <w:rsid w:val="0056121F"/>
    <w:rsid w:val="00564AF0"/>
    <w:rsid w:val="00570A68"/>
    <w:rsid w:val="005717B1"/>
    <w:rsid w:val="00572505"/>
    <w:rsid w:val="005747EA"/>
    <w:rsid w:val="00582809"/>
    <w:rsid w:val="00582BAD"/>
    <w:rsid w:val="00585603"/>
    <w:rsid w:val="00585700"/>
    <w:rsid w:val="0058798C"/>
    <w:rsid w:val="00590085"/>
    <w:rsid w:val="005900FA"/>
    <w:rsid w:val="00590483"/>
    <w:rsid w:val="005935A4"/>
    <w:rsid w:val="005948C2"/>
    <w:rsid w:val="00595DCA"/>
    <w:rsid w:val="0059779B"/>
    <w:rsid w:val="005A00CD"/>
    <w:rsid w:val="005A209A"/>
    <w:rsid w:val="005A662D"/>
    <w:rsid w:val="005A765D"/>
    <w:rsid w:val="005B01CD"/>
    <w:rsid w:val="005B1409"/>
    <w:rsid w:val="005B19D8"/>
    <w:rsid w:val="005B35D7"/>
    <w:rsid w:val="005B392A"/>
    <w:rsid w:val="005B3AA3"/>
    <w:rsid w:val="005B5E3D"/>
    <w:rsid w:val="005B692A"/>
    <w:rsid w:val="005B6F83"/>
    <w:rsid w:val="005C293F"/>
    <w:rsid w:val="005C517A"/>
    <w:rsid w:val="005C74FB"/>
    <w:rsid w:val="005D1602"/>
    <w:rsid w:val="005D5D8F"/>
    <w:rsid w:val="005E385F"/>
    <w:rsid w:val="005E5B81"/>
    <w:rsid w:val="005F0D85"/>
    <w:rsid w:val="005F2CB1"/>
    <w:rsid w:val="005F3025"/>
    <w:rsid w:val="005F618C"/>
    <w:rsid w:val="005F6626"/>
    <w:rsid w:val="005F70BD"/>
    <w:rsid w:val="005F7115"/>
    <w:rsid w:val="0060023B"/>
    <w:rsid w:val="0060283C"/>
    <w:rsid w:val="00602A34"/>
    <w:rsid w:val="00604F14"/>
    <w:rsid w:val="0060543A"/>
    <w:rsid w:val="00611457"/>
    <w:rsid w:val="00611B83"/>
    <w:rsid w:val="00611BE1"/>
    <w:rsid w:val="00611C54"/>
    <w:rsid w:val="00613257"/>
    <w:rsid w:val="00620A71"/>
    <w:rsid w:val="00620D80"/>
    <w:rsid w:val="006234A6"/>
    <w:rsid w:val="00630001"/>
    <w:rsid w:val="006311B3"/>
    <w:rsid w:val="0063284C"/>
    <w:rsid w:val="00634184"/>
    <w:rsid w:val="006347B4"/>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318"/>
    <w:rsid w:val="006655EE"/>
    <w:rsid w:val="00667EE7"/>
    <w:rsid w:val="00670922"/>
    <w:rsid w:val="00670BE1"/>
    <w:rsid w:val="0067218F"/>
    <w:rsid w:val="00672FAC"/>
    <w:rsid w:val="00673CFF"/>
    <w:rsid w:val="006741F2"/>
    <w:rsid w:val="00674CC3"/>
    <w:rsid w:val="00675C72"/>
    <w:rsid w:val="006771F9"/>
    <w:rsid w:val="006776D7"/>
    <w:rsid w:val="00681003"/>
    <w:rsid w:val="006817C9"/>
    <w:rsid w:val="0068229D"/>
    <w:rsid w:val="0068325C"/>
    <w:rsid w:val="00683ECE"/>
    <w:rsid w:val="00685F4C"/>
    <w:rsid w:val="00690725"/>
    <w:rsid w:val="0069135E"/>
    <w:rsid w:val="006919CF"/>
    <w:rsid w:val="00695FC2"/>
    <w:rsid w:val="00696949"/>
    <w:rsid w:val="00697052"/>
    <w:rsid w:val="006A0BB6"/>
    <w:rsid w:val="006A1061"/>
    <w:rsid w:val="006A2447"/>
    <w:rsid w:val="006A2E0F"/>
    <w:rsid w:val="006A46FB"/>
    <w:rsid w:val="006A5E28"/>
    <w:rsid w:val="006A697B"/>
    <w:rsid w:val="006A6B4F"/>
    <w:rsid w:val="006A774B"/>
    <w:rsid w:val="006A7AFF"/>
    <w:rsid w:val="006B01A7"/>
    <w:rsid w:val="006B1816"/>
    <w:rsid w:val="006B2099"/>
    <w:rsid w:val="006B50CF"/>
    <w:rsid w:val="006C03B8"/>
    <w:rsid w:val="006C5EC9"/>
    <w:rsid w:val="006C6059"/>
    <w:rsid w:val="006C6122"/>
    <w:rsid w:val="006C6E6D"/>
    <w:rsid w:val="006C7522"/>
    <w:rsid w:val="006C7753"/>
    <w:rsid w:val="006D463C"/>
    <w:rsid w:val="006D6F08"/>
    <w:rsid w:val="006E05AC"/>
    <w:rsid w:val="006E062C"/>
    <w:rsid w:val="006E1C82"/>
    <w:rsid w:val="006E28B7"/>
    <w:rsid w:val="006E296D"/>
    <w:rsid w:val="006E2A9B"/>
    <w:rsid w:val="006E3310"/>
    <w:rsid w:val="006E4E39"/>
    <w:rsid w:val="006E565E"/>
    <w:rsid w:val="006E673D"/>
    <w:rsid w:val="006E77A2"/>
    <w:rsid w:val="006E7D3B"/>
    <w:rsid w:val="006E7F8F"/>
    <w:rsid w:val="006F1B70"/>
    <w:rsid w:val="006F291F"/>
    <w:rsid w:val="006F341D"/>
    <w:rsid w:val="006F3CDE"/>
    <w:rsid w:val="006F44AC"/>
    <w:rsid w:val="006F47AD"/>
    <w:rsid w:val="006F539D"/>
    <w:rsid w:val="006F58D4"/>
    <w:rsid w:val="006F626B"/>
    <w:rsid w:val="006F6582"/>
    <w:rsid w:val="006F7A2C"/>
    <w:rsid w:val="0070346E"/>
    <w:rsid w:val="00704EDB"/>
    <w:rsid w:val="00706101"/>
    <w:rsid w:val="00707072"/>
    <w:rsid w:val="00707D61"/>
    <w:rsid w:val="0071217C"/>
    <w:rsid w:val="00712287"/>
    <w:rsid w:val="00712772"/>
    <w:rsid w:val="007148D3"/>
    <w:rsid w:val="00715B9A"/>
    <w:rsid w:val="007257D0"/>
    <w:rsid w:val="00726EA6"/>
    <w:rsid w:val="00727208"/>
    <w:rsid w:val="00727680"/>
    <w:rsid w:val="007347A9"/>
    <w:rsid w:val="007348B1"/>
    <w:rsid w:val="007362A6"/>
    <w:rsid w:val="007366FA"/>
    <w:rsid w:val="00736D7D"/>
    <w:rsid w:val="00740E58"/>
    <w:rsid w:val="00744535"/>
    <w:rsid w:val="007445A0"/>
    <w:rsid w:val="0074524B"/>
    <w:rsid w:val="00746594"/>
    <w:rsid w:val="00747324"/>
    <w:rsid w:val="00747D8B"/>
    <w:rsid w:val="00751228"/>
    <w:rsid w:val="00756080"/>
    <w:rsid w:val="007571E1"/>
    <w:rsid w:val="00757A16"/>
    <w:rsid w:val="007604B2"/>
    <w:rsid w:val="00765281"/>
    <w:rsid w:val="00766BAD"/>
    <w:rsid w:val="007729A2"/>
    <w:rsid w:val="0077394A"/>
    <w:rsid w:val="007755F2"/>
    <w:rsid w:val="00776971"/>
    <w:rsid w:val="00780A80"/>
    <w:rsid w:val="0078177E"/>
    <w:rsid w:val="0078304C"/>
    <w:rsid w:val="00783673"/>
    <w:rsid w:val="00785490"/>
    <w:rsid w:val="00790A97"/>
    <w:rsid w:val="00790BA9"/>
    <w:rsid w:val="00791415"/>
    <w:rsid w:val="007925EA"/>
    <w:rsid w:val="00793CD8"/>
    <w:rsid w:val="007951E7"/>
    <w:rsid w:val="00795C92"/>
    <w:rsid w:val="00796231"/>
    <w:rsid w:val="00796A77"/>
    <w:rsid w:val="007A1CB3"/>
    <w:rsid w:val="007A1FBA"/>
    <w:rsid w:val="007A306F"/>
    <w:rsid w:val="007A314E"/>
    <w:rsid w:val="007A43A6"/>
    <w:rsid w:val="007A58A6"/>
    <w:rsid w:val="007B1D31"/>
    <w:rsid w:val="007B3BC1"/>
    <w:rsid w:val="007B3D2D"/>
    <w:rsid w:val="007B50AE"/>
    <w:rsid w:val="007B51DF"/>
    <w:rsid w:val="007C05C6"/>
    <w:rsid w:val="007C05DD"/>
    <w:rsid w:val="007C0DA7"/>
    <w:rsid w:val="007C3D18"/>
    <w:rsid w:val="007C3DF5"/>
    <w:rsid w:val="007C60BF"/>
    <w:rsid w:val="007C6A07"/>
    <w:rsid w:val="007C75A1"/>
    <w:rsid w:val="007C77A5"/>
    <w:rsid w:val="007D04E5"/>
    <w:rsid w:val="007D3402"/>
    <w:rsid w:val="007D400C"/>
    <w:rsid w:val="007D5901"/>
    <w:rsid w:val="007D6C80"/>
    <w:rsid w:val="007D7526"/>
    <w:rsid w:val="007E214A"/>
    <w:rsid w:val="007E2FB5"/>
    <w:rsid w:val="007E3822"/>
    <w:rsid w:val="007E4610"/>
    <w:rsid w:val="007E4715"/>
    <w:rsid w:val="007E505B"/>
    <w:rsid w:val="007E7091"/>
    <w:rsid w:val="00803FAE"/>
    <w:rsid w:val="0080605F"/>
    <w:rsid w:val="00806293"/>
    <w:rsid w:val="00807786"/>
    <w:rsid w:val="0081198C"/>
    <w:rsid w:val="00811FCB"/>
    <w:rsid w:val="008158D6"/>
    <w:rsid w:val="00817196"/>
    <w:rsid w:val="00817746"/>
    <w:rsid w:val="008235DB"/>
    <w:rsid w:val="00823DE5"/>
    <w:rsid w:val="00824AB4"/>
    <w:rsid w:val="00825C42"/>
    <w:rsid w:val="00825D25"/>
    <w:rsid w:val="008263A5"/>
    <w:rsid w:val="00827C78"/>
    <w:rsid w:val="00827D6F"/>
    <w:rsid w:val="00834FA9"/>
    <w:rsid w:val="008376AC"/>
    <w:rsid w:val="00840F22"/>
    <w:rsid w:val="008416FB"/>
    <w:rsid w:val="008429E1"/>
    <w:rsid w:val="00843257"/>
    <w:rsid w:val="008444E8"/>
    <w:rsid w:val="00844B5F"/>
    <w:rsid w:val="00844E80"/>
    <w:rsid w:val="0084623D"/>
    <w:rsid w:val="00846FE7"/>
    <w:rsid w:val="008540CD"/>
    <w:rsid w:val="008565E2"/>
    <w:rsid w:val="00856911"/>
    <w:rsid w:val="00857B5D"/>
    <w:rsid w:val="008615BE"/>
    <w:rsid w:val="008677FD"/>
    <w:rsid w:val="008706D4"/>
    <w:rsid w:val="008708A4"/>
    <w:rsid w:val="00870F8A"/>
    <w:rsid w:val="008719A4"/>
    <w:rsid w:val="00871D23"/>
    <w:rsid w:val="0087393F"/>
    <w:rsid w:val="00874312"/>
    <w:rsid w:val="0087437C"/>
    <w:rsid w:val="00875CD7"/>
    <w:rsid w:val="00876B4D"/>
    <w:rsid w:val="0087713A"/>
    <w:rsid w:val="00877F18"/>
    <w:rsid w:val="008820F9"/>
    <w:rsid w:val="00885865"/>
    <w:rsid w:val="00891059"/>
    <w:rsid w:val="00891154"/>
    <w:rsid w:val="008925A4"/>
    <w:rsid w:val="008941E3"/>
    <w:rsid w:val="00894A88"/>
    <w:rsid w:val="00895386"/>
    <w:rsid w:val="008A21FF"/>
    <w:rsid w:val="008A2CE2"/>
    <w:rsid w:val="008A30AC"/>
    <w:rsid w:val="008A44B8"/>
    <w:rsid w:val="008A51A8"/>
    <w:rsid w:val="008A54C7"/>
    <w:rsid w:val="008A719C"/>
    <w:rsid w:val="008A77D8"/>
    <w:rsid w:val="008B0483"/>
    <w:rsid w:val="008B120C"/>
    <w:rsid w:val="008B51A0"/>
    <w:rsid w:val="008B592A"/>
    <w:rsid w:val="008B7B5C"/>
    <w:rsid w:val="008C0C99"/>
    <w:rsid w:val="008C1F11"/>
    <w:rsid w:val="008C2017"/>
    <w:rsid w:val="008C4958"/>
    <w:rsid w:val="008C4BAA"/>
    <w:rsid w:val="008C6AE8"/>
    <w:rsid w:val="008C74A7"/>
    <w:rsid w:val="008C7573"/>
    <w:rsid w:val="008D00A5"/>
    <w:rsid w:val="008D2091"/>
    <w:rsid w:val="008D22D0"/>
    <w:rsid w:val="008D34F1"/>
    <w:rsid w:val="008D39D8"/>
    <w:rsid w:val="008D5CF3"/>
    <w:rsid w:val="008D6D1A"/>
    <w:rsid w:val="008D75E3"/>
    <w:rsid w:val="008E065E"/>
    <w:rsid w:val="008E0927"/>
    <w:rsid w:val="008E1909"/>
    <w:rsid w:val="008E1CD6"/>
    <w:rsid w:val="008E37C4"/>
    <w:rsid w:val="008F1EAB"/>
    <w:rsid w:val="008F33DC"/>
    <w:rsid w:val="008F39DD"/>
    <w:rsid w:val="008F3A73"/>
    <w:rsid w:val="008F477F"/>
    <w:rsid w:val="00900185"/>
    <w:rsid w:val="00900ACA"/>
    <w:rsid w:val="00902348"/>
    <w:rsid w:val="00902350"/>
    <w:rsid w:val="0090336B"/>
    <w:rsid w:val="009053AA"/>
    <w:rsid w:val="00906939"/>
    <w:rsid w:val="00910B7D"/>
    <w:rsid w:val="00911DFB"/>
    <w:rsid w:val="009139D9"/>
    <w:rsid w:val="00914AD8"/>
    <w:rsid w:val="00916079"/>
    <w:rsid w:val="00917CE9"/>
    <w:rsid w:val="00920BF2"/>
    <w:rsid w:val="00922010"/>
    <w:rsid w:val="00922764"/>
    <w:rsid w:val="009239EE"/>
    <w:rsid w:val="0092492F"/>
    <w:rsid w:val="00931BD9"/>
    <w:rsid w:val="009368F3"/>
    <w:rsid w:val="00941636"/>
    <w:rsid w:val="00943742"/>
    <w:rsid w:val="00945C05"/>
    <w:rsid w:val="00946945"/>
    <w:rsid w:val="00947713"/>
    <w:rsid w:val="00950DE7"/>
    <w:rsid w:val="00953920"/>
    <w:rsid w:val="00953D47"/>
    <w:rsid w:val="00956093"/>
    <w:rsid w:val="0095640A"/>
    <w:rsid w:val="0095681E"/>
    <w:rsid w:val="009572D4"/>
    <w:rsid w:val="00961921"/>
    <w:rsid w:val="00963DB7"/>
    <w:rsid w:val="0096430A"/>
    <w:rsid w:val="0096554B"/>
    <w:rsid w:val="00965567"/>
    <w:rsid w:val="0096584A"/>
    <w:rsid w:val="00971F08"/>
    <w:rsid w:val="0097603D"/>
    <w:rsid w:val="00976949"/>
    <w:rsid w:val="00980477"/>
    <w:rsid w:val="009832E2"/>
    <w:rsid w:val="00985253"/>
    <w:rsid w:val="009853B3"/>
    <w:rsid w:val="00990630"/>
    <w:rsid w:val="009908D9"/>
    <w:rsid w:val="00991761"/>
    <w:rsid w:val="00992B4F"/>
    <w:rsid w:val="00994DCA"/>
    <w:rsid w:val="009960EC"/>
    <w:rsid w:val="009970DD"/>
    <w:rsid w:val="00997166"/>
    <w:rsid w:val="009A0FBA"/>
    <w:rsid w:val="009A1601"/>
    <w:rsid w:val="009A3BB6"/>
    <w:rsid w:val="009A462D"/>
    <w:rsid w:val="009A5CBA"/>
    <w:rsid w:val="009B0EEB"/>
    <w:rsid w:val="009B1F30"/>
    <w:rsid w:val="009B355E"/>
    <w:rsid w:val="009B3AC2"/>
    <w:rsid w:val="009B4DF4"/>
    <w:rsid w:val="009B564E"/>
    <w:rsid w:val="009B5F6B"/>
    <w:rsid w:val="009B7D10"/>
    <w:rsid w:val="009B7E87"/>
    <w:rsid w:val="009C0169"/>
    <w:rsid w:val="009C403E"/>
    <w:rsid w:val="009D382F"/>
    <w:rsid w:val="009D4FF0"/>
    <w:rsid w:val="009D53F7"/>
    <w:rsid w:val="009D703C"/>
    <w:rsid w:val="009D718F"/>
    <w:rsid w:val="009E068F"/>
    <w:rsid w:val="009E14E0"/>
    <w:rsid w:val="009E35DB"/>
    <w:rsid w:val="009E47A3"/>
    <w:rsid w:val="009E5764"/>
    <w:rsid w:val="009F08F3"/>
    <w:rsid w:val="009F344F"/>
    <w:rsid w:val="009F4935"/>
    <w:rsid w:val="009F5C56"/>
    <w:rsid w:val="00A031D8"/>
    <w:rsid w:val="00A048A8"/>
    <w:rsid w:val="00A04F49"/>
    <w:rsid w:val="00A0747A"/>
    <w:rsid w:val="00A1287C"/>
    <w:rsid w:val="00A13E54"/>
    <w:rsid w:val="00A17F63"/>
    <w:rsid w:val="00A20F0E"/>
    <w:rsid w:val="00A2193B"/>
    <w:rsid w:val="00A2351A"/>
    <w:rsid w:val="00A264A9"/>
    <w:rsid w:val="00A26DCF"/>
    <w:rsid w:val="00A27785"/>
    <w:rsid w:val="00A30187"/>
    <w:rsid w:val="00A302A1"/>
    <w:rsid w:val="00A31994"/>
    <w:rsid w:val="00A337F4"/>
    <w:rsid w:val="00A34207"/>
    <w:rsid w:val="00A3448A"/>
    <w:rsid w:val="00A36297"/>
    <w:rsid w:val="00A37653"/>
    <w:rsid w:val="00A41E2B"/>
    <w:rsid w:val="00A45B74"/>
    <w:rsid w:val="00A50DA9"/>
    <w:rsid w:val="00A51DCB"/>
    <w:rsid w:val="00A52E1D"/>
    <w:rsid w:val="00A55BFF"/>
    <w:rsid w:val="00A567A5"/>
    <w:rsid w:val="00A57549"/>
    <w:rsid w:val="00A6081E"/>
    <w:rsid w:val="00A61499"/>
    <w:rsid w:val="00A62A77"/>
    <w:rsid w:val="00A63483"/>
    <w:rsid w:val="00A657D7"/>
    <w:rsid w:val="00A65F53"/>
    <w:rsid w:val="00A660AC"/>
    <w:rsid w:val="00A6727F"/>
    <w:rsid w:val="00A67E6C"/>
    <w:rsid w:val="00A711BE"/>
    <w:rsid w:val="00A71B99"/>
    <w:rsid w:val="00A739D0"/>
    <w:rsid w:val="00A761D4"/>
    <w:rsid w:val="00A77EC4"/>
    <w:rsid w:val="00A8638C"/>
    <w:rsid w:val="00A872F4"/>
    <w:rsid w:val="00A92879"/>
    <w:rsid w:val="00A93C64"/>
    <w:rsid w:val="00A9442A"/>
    <w:rsid w:val="00AA016F"/>
    <w:rsid w:val="00AA1ED6"/>
    <w:rsid w:val="00AA3C1D"/>
    <w:rsid w:val="00AA446C"/>
    <w:rsid w:val="00AA51D6"/>
    <w:rsid w:val="00AB0BC8"/>
    <w:rsid w:val="00AB11CA"/>
    <w:rsid w:val="00AB1425"/>
    <w:rsid w:val="00AB14D9"/>
    <w:rsid w:val="00AB1885"/>
    <w:rsid w:val="00AB324C"/>
    <w:rsid w:val="00AB3995"/>
    <w:rsid w:val="00AB4AB8"/>
    <w:rsid w:val="00AB655E"/>
    <w:rsid w:val="00AC007F"/>
    <w:rsid w:val="00AC2ECD"/>
    <w:rsid w:val="00AC3119"/>
    <w:rsid w:val="00AC36C4"/>
    <w:rsid w:val="00AC49FB"/>
    <w:rsid w:val="00AC5A10"/>
    <w:rsid w:val="00AD01F6"/>
    <w:rsid w:val="00AD0AA3"/>
    <w:rsid w:val="00AD3F94"/>
    <w:rsid w:val="00AD4A5A"/>
    <w:rsid w:val="00AE0DB5"/>
    <w:rsid w:val="00AE19D3"/>
    <w:rsid w:val="00AE27AC"/>
    <w:rsid w:val="00AE40E0"/>
    <w:rsid w:val="00AE4C4C"/>
    <w:rsid w:val="00AE4DBA"/>
    <w:rsid w:val="00AE4F07"/>
    <w:rsid w:val="00AF164B"/>
    <w:rsid w:val="00AF1C5D"/>
    <w:rsid w:val="00AF42D7"/>
    <w:rsid w:val="00AF6ADD"/>
    <w:rsid w:val="00B00588"/>
    <w:rsid w:val="00B006FE"/>
    <w:rsid w:val="00B007CB"/>
    <w:rsid w:val="00B02AA9"/>
    <w:rsid w:val="00B02FA3"/>
    <w:rsid w:val="00B04C2F"/>
    <w:rsid w:val="00B05084"/>
    <w:rsid w:val="00B06544"/>
    <w:rsid w:val="00B06C95"/>
    <w:rsid w:val="00B11428"/>
    <w:rsid w:val="00B13163"/>
    <w:rsid w:val="00B157F9"/>
    <w:rsid w:val="00B17CEB"/>
    <w:rsid w:val="00B20256"/>
    <w:rsid w:val="00B20D09"/>
    <w:rsid w:val="00B2492A"/>
    <w:rsid w:val="00B2763F"/>
    <w:rsid w:val="00B27AAC"/>
    <w:rsid w:val="00B30929"/>
    <w:rsid w:val="00B3125B"/>
    <w:rsid w:val="00B33F63"/>
    <w:rsid w:val="00B34297"/>
    <w:rsid w:val="00B35669"/>
    <w:rsid w:val="00B372AA"/>
    <w:rsid w:val="00B40445"/>
    <w:rsid w:val="00B409E0"/>
    <w:rsid w:val="00B41888"/>
    <w:rsid w:val="00B4490C"/>
    <w:rsid w:val="00B45A52"/>
    <w:rsid w:val="00B46175"/>
    <w:rsid w:val="00B50B46"/>
    <w:rsid w:val="00B53E2F"/>
    <w:rsid w:val="00B548B7"/>
    <w:rsid w:val="00B65478"/>
    <w:rsid w:val="00B664C7"/>
    <w:rsid w:val="00B7302F"/>
    <w:rsid w:val="00B739F6"/>
    <w:rsid w:val="00B7752B"/>
    <w:rsid w:val="00B81A6C"/>
    <w:rsid w:val="00B85687"/>
    <w:rsid w:val="00B85DE5"/>
    <w:rsid w:val="00B90F73"/>
    <w:rsid w:val="00B93B59"/>
    <w:rsid w:val="00B9406A"/>
    <w:rsid w:val="00B95364"/>
    <w:rsid w:val="00BA21EB"/>
    <w:rsid w:val="00BA2280"/>
    <w:rsid w:val="00BA2A08"/>
    <w:rsid w:val="00BA56D2"/>
    <w:rsid w:val="00BA60BF"/>
    <w:rsid w:val="00BA76E0"/>
    <w:rsid w:val="00BB2A25"/>
    <w:rsid w:val="00BB51E9"/>
    <w:rsid w:val="00BB7E0F"/>
    <w:rsid w:val="00BC011B"/>
    <w:rsid w:val="00BC0FDC"/>
    <w:rsid w:val="00BC3053"/>
    <w:rsid w:val="00BC4D2E"/>
    <w:rsid w:val="00BC4E4B"/>
    <w:rsid w:val="00BD48AC"/>
    <w:rsid w:val="00BD5B71"/>
    <w:rsid w:val="00BD5F1A"/>
    <w:rsid w:val="00BE1234"/>
    <w:rsid w:val="00BE2FA6"/>
    <w:rsid w:val="00BE333F"/>
    <w:rsid w:val="00BE7406"/>
    <w:rsid w:val="00BE7603"/>
    <w:rsid w:val="00BF3279"/>
    <w:rsid w:val="00BF5712"/>
    <w:rsid w:val="00BF74C7"/>
    <w:rsid w:val="00BF76D4"/>
    <w:rsid w:val="00C00052"/>
    <w:rsid w:val="00C01358"/>
    <w:rsid w:val="00C015F1"/>
    <w:rsid w:val="00C01F33"/>
    <w:rsid w:val="00C02CC6"/>
    <w:rsid w:val="00C040F7"/>
    <w:rsid w:val="00C044AB"/>
    <w:rsid w:val="00C05706"/>
    <w:rsid w:val="00C07377"/>
    <w:rsid w:val="00C10478"/>
    <w:rsid w:val="00C12107"/>
    <w:rsid w:val="00C14B7E"/>
    <w:rsid w:val="00C14D4B"/>
    <w:rsid w:val="00C154BB"/>
    <w:rsid w:val="00C15D83"/>
    <w:rsid w:val="00C16AA2"/>
    <w:rsid w:val="00C21074"/>
    <w:rsid w:val="00C268E6"/>
    <w:rsid w:val="00C279B5"/>
    <w:rsid w:val="00C27C45"/>
    <w:rsid w:val="00C3719D"/>
    <w:rsid w:val="00C37CB2"/>
    <w:rsid w:val="00C37D5F"/>
    <w:rsid w:val="00C37DA8"/>
    <w:rsid w:val="00C45273"/>
    <w:rsid w:val="00C46664"/>
    <w:rsid w:val="00C473A5"/>
    <w:rsid w:val="00C4766F"/>
    <w:rsid w:val="00C54995"/>
    <w:rsid w:val="00C54D41"/>
    <w:rsid w:val="00C571BD"/>
    <w:rsid w:val="00C60783"/>
    <w:rsid w:val="00C61620"/>
    <w:rsid w:val="00C64672"/>
    <w:rsid w:val="00C65590"/>
    <w:rsid w:val="00C70496"/>
    <w:rsid w:val="00C70697"/>
    <w:rsid w:val="00C72093"/>
    <w:rsid w:val="00C72372"/>
    <w:rsid w:val="00C72EF4"/>
    <w:rsid w:val="00C744FE"/>
    <w:rsid w:val="00C75434"/>
    <w:rsid w:val="00C75D2F"/>
    <w:rsid w:val="00C767BE"/>
    <w:rsid w:val="00C76E3C"/>
    <w:rsid w:val="00C81568"/>
    <w:rsid w:val="00C9027A"/>
    <w:rsid w:val="00C9068E"/>
    <w:rsid w:val="00C93814"/>
    <w:rsid w:val="00C93C4B"/>
    <w:rsid w:val="00C944AB"/>
    <w:rsid w:val="00C95B40"/>
    <w:rsid w:val="00CA1ED8"/>
    <w:rsid w:val="00CA5D4C"/>
    <w:rsid w:val="00CA6B7A"/>
    <w:rsid w:val="00CB1411"/>
    <w:rsid w:val="00CB14B8"/>
    <w:rsid w:val="00CB1F63"/>
    <w:rsid w:val="00CB4285"/>
    <w:rsid w:val="00CB5210"/>
    <w:rsid w:val="00CB5213"/>
    <w:rsid w:val="00CB7170"/>
    <w:rsid w:val="00CC040E"/>
    <w:rsid w:val="00CC111F"/>
    <w:rsid w:val="00CC2011"/>
    <w:rsid w:val="00CC212C"/>
    <w:rsid w:val="00CC3EA0"/>
    <w:rsid w:val="00CC7B45"/>
    <w:rsid w:val="00CD1188"/>
    <w:rsid w:val="00CD2ED1"/>
    <w:rsid w:val="00CD337B"/>
    <w:rsid w:val="00CD5411"/>
    <w:rsid w:val="00CD7884"/>
    <w:rsid w:val="00CE0424"/>
    <w:rsid w:val="00CE299F"/>
    <w:rsid w:val="00CE3386"/>
    <w:rsid w:val="00CE7561"/>
    <w:rsid w:val="00CF1354"/>
    <w:rsid w:val="00CF3B1F"/>
    <w:rsid w:val="00CF3BF6"/>
    <w:rsid w:val="00CF625B"/>
    <w:rsid w:val="00CF687E"/>
    <w:rsid w:val="00D0349B"/>
    <w:rsid w:val="00D03CE2"/>
    <w:rsid w:val="00D10249"/>
    <w:rsid w:val="00D115C3"/>
    <w:rsid w:val="00D11897"/>
    <w:rsid w:val="00D13135"/>
    <w:rsid w:val="00D13E4E"/>
    <w:rsid w:val="00D15B23"/>
    <w:rsid w:val="00D164B0"/>
    <w:rsid w:val="00D239A7"/>
    <w:rsid w:val="00D23F47"/>
    <w:rsid w:val="00D32BC3"/>
    <w:rsid w:val="00D35C01"/>
    <w:rsid w:val="00D36E71"/>
    <w:rsid w:val="00D37D87"/>
    <w:rsid w:val="00D40B33"/>
    <w:rsid w:val="00D41271"/>
    <w:rsid w:val="00D41EC8"/>
    <w:rsid w:val="00D4318F"/>
    <w:rsid w:val="00D438BF"/>
    <w:rsid w:val="00D440F8"/>
    <w:rsid w:val="00D45209"/>
    <w:rsid w:val="00D51236"/>
    <w:rsid w:val="00D52F8D"/>
    <w:rsid w:val="00D546FF"/>
    <w:rsid w:val="00D55AD5"/>
    <w:rsid w:val="00D576CA"/>
    <w:rsid w:val="00D61AF5"/>
    <w:rsid w:val="00D652B5"/>
    <w:rsid w:val="00D66155"/>
    <w:rsid w:val="00D708B0"/>
    <w:rsid w:val="00D70906"/>
    <w:rsid w:val="00D721FC"/>
    <w:rsid w:val="00D7425E"/>
    <w:rsid w:val="00D75565"/>
    <w:rsid w:val="00D77B1D"/>
    <w:rsid w:val="00D8021F"/>
    <w:rsid w:val="00D80383"/>
    <w:rsid w:val="00D81211"/>
    <w:rsid w:val="00D823C6"/>
    <w:rsid w:val="00D8327F"/>
    <w:rsid w:val="00D86CA3"/>
    <w:rsid w:val="00D871CE"/>
    <w:rsid w:val="00D9196D"/>
    <w:rsid w:val="00D92982"/>
    <w:rsid w:val="00D9310F"/>
    <w:rsid w:val="00DA305E"/>
    <w:rsid w:val="00DA382F"/>
    <w:rsid w:val="00DA5417"/>
    <w:rsid w:val="00DA56E8"/>
    <w:rsid w:val="00DB0A9F"/>
    <w:rsid w:val="00DB377D"/>
    <w:rsid w:val="00DB604B"/>
    <w:rsid w:val="00DC0DB7"/>
    <w:rsid w:val="00DC14F5"/>
    <w:rsid w:val="00DC2D36"/>
    <w:rsid w:val="00DC53EF"/>
    <w:rsid w:val="00DD266D"/>
    <w:rsid w:val="00DD4C38"/>
    <w:rsid w:val="00DD74B2"/>
    <w:rsid w:val="00DE5608"/>
    <w:rsid w:val="00DE58D0"/>
    <w:rsid w:val="00DE5C16"/>
    <w:rsid w:val="00DE654F"/>
    <w:rsid w:val="00DF0B6E"/>
    <w:rsid w:val="00DF12F5"/>
    <w:rsid w:val="00DF15E0"/>
    <w:rsid w:val="00DF37A0"/>
    <w:rsid w:val="00DF3997"/>
    <w:rsid w:val="00DF6994"/>
    <w:rsid w:val="00E01D2C"/>
    <w:rsid w:val="00E110E7"/>
    <w:rsid w:val="00E11B20"/>
    <w:rsid w:val="00E17261"/>
    <w:rsid w:val="00E17FA2"/>
    <w:rsid w:val="00E22330"/>
    <w:rsid w:val="00E30B5A"/>
    <w:rsid w:val="00E3123D"/>
    <w:rsid w:val="00E31461"/>
    <w:rsid w:val="00E31D43"/>
    <w:rsid w:val="00E32608"/>
    <w:rsid w:val="00E34188"/>
    <w:rsid w:val="00E34B6E"/>
    <w:rsid w:val="00E35439"/>
    <w:rsid w:val="00E35559"/>
    <w:rsid w:val="00E3723A"/>
    <w:rsid w:val="00E37860"/>
    <w:rsid w:val="00E446F1"/>
    <w:rsid w:val="00E46886"/>
    <w:rsid w:val="00E47AEF"/>
    <w:rsid w:val="00E5174D"/>
    <w:rsid w:val="00E53894"/>
    <w:rsid w:val="00E53B75"/>
    <w:rsid w:val="00E53F1F"/>
    <w:rsid w:val="00E54E3B"/>
    <w:rsid w:val="00E57565"/>
    <w:rsid w:val="00E63838"/>
    <w:rsid w:val="00E64434"/>
    <w:rsid w:val="00E657A8"/>
    <w:rsid w:val="00E67C51"/>
    <w:rsid w:val="00E71321"/>
    <w:rsid w:val="00E72EFC"/>
    <w:rsid w:val="00E758EC"/>
    <w:rsid w:val="00E80DD4"/>
    <w:rsid w:val="00E8118E"/>
    <w:rsid w:val="00E81354"/>
    <w:rsid w:val="00E8234C"/>
    <w:rsid w:val="00E83AA9"/>
    <w:rsid w:val="00E85928"/>
    <w:rsid w:val="00E864D8"/>
    <w:rsid w:val="00E87822"/>
    <w:rsid w:val="00E90395"/>
    <w:rsid w:val="00E90E49"/>
    <w:rsid w:val="00E917F9"/>
    <w:rsid w:val="00E91FB8"/>
    <w:rsid w:val="00E9291C"/>
    <w:rsid w:val="00E93FFE"/>
    <w:rsid w:val="00E94F8A"/>
    <w:rsid w:val="00EA7A41"/>
    <w:rsid w:val="00EB014E"/>
    <w:rsid w:val="00EB06E3"/>
    <w:rsid w:val="00EB077B"/>
    <w:rsid w:val="00EB178A"/>
    <w:rsid w:val="00EB4EA2"/>
    <w:rsid w:val="00EB604C"/>
    <w:rsid w:val="00EB7B93"/>
    <w:rsid w:val="00EC24D5"/>
    <w:rsid w:val="00EC27C6"/>
    <w:rsid w:val="00EC4207"/>
    <w:rsid w:val="00EC5653"/>
    <w:rsid w:val="00EC6D4B"/>
    <w:rsid w:val="00EC71CE"/>
    <w:rsid w:val="00ED1006"/>
    <w:rsid w:val="00ED1801"/>
    <w:rsid w:val="00ED4EE1"/>
    <w:rsid w:val="00EE2115"/>
    <w:rsid w:val="00EF18FE"/>
    <w:rsid w:val="00EF564E"/>
    <w:rsid w:val="00EF5787"/>
    <w:rsid w:val="00EF60D0"/>
    <w:rsid w:val="00F02CBE"/>
    <w:rsid w:val="00F0528D"/>
    <w:rsid w:val="00F06C67"/>
    <w:rsid w:val="00F06DFD"/>
    <w:rsid w:val="00F071D1"/>
    <w:rsid w:val="00F07533"/>
    <w:rsid w:val="00F104CE"/>
    <w:rsid w:val="00F10629"/>
    <w:rsid w:val="00F10CD3"/>
    <w:rsid w:val="00F12BAE"/>
    <w:rsid w:val="00F15FA5"/>
    <w:rsid w:val="00F209B7"/>
    <w:rsid w:val="00F20F5C"/>
    <w:rsid w:val="00F2376F"/>
    <w:rsid w:val="00F243D8"/>
    <w:rsid w:val="00F27E0D"/>
    <w:rsid w:val="00F30828"/>
    <w:rsid w:val="00F313D6"/>
    <w:rsid w:val="00F3308F"/>
    <w:rsid w:val="00F40F0C"/>
    <w:rsid w:val="00F4766C"/>
    <w:rsid w:val="00F5060E"/>
    <w:rsid w:val="00F50630"/>
    <w:rsid w:val="00F507D1"/>
    <w:rsid w:val="00F519CE"/>
    <w:rsid w:val="00F51ADA"/>
    <w:rsid w:val="00F60203"/>
    <w:rsid w:val="00F607C5"/>
    <w:rsid w:val="00F60DEA"/>
    <w:rsid w:val="00F62359"/>
    <w:rsid w:val="00F6302A"/>
    <w:rsid w:val="00F63950"/>
    <w:rsid w:val="00F64C2B"/>
    <w:rsid w:val="00F651AD"/>
    <w:rsid w:val="00F651BE"/>
    <w:rsid w:val="00F67F53"/>
    <w:rsid w:val="00F703BE"/>
    <w:rsid w:val="00F70BA1"/>
    <w:rsid w:val="00F70BCA"/>
    <w:rsid w:val="00F71F69"/>
    <w:rsid w:val="00F72B72"/>
    <w:rsid w:val="00F74BB9"/>
    <w:rsid w:val="00F75582"/>
    <w:rsid w:val="00F76EFA"/>
    <w:rsid w:val="00F804BE"/>
    <w:rsid w:val="00F80FBB"/>
    <w:rsid w:val="00F817CE"/>
    <w:rsid w:val="00F835A8"/>
    <w:rsid w:val="00F840FB"/>
    <w:rsid w:val="00F8456C"/>
    <w:rsid w:val="00F84A20"/>
    <w:rsid w:val="00F859D8"/>
    <w:rsid w:val="00F868F5"/>
    <w:rsid w:val="00F9056A"/>
    <w:rsid w:val="00F90F8D"/>
    <w:rsid w:val="00F923BA"/>
    <w:rsid w:val="00F92782"/>
    <w:rsid w:val="00F93001"/>
    <w:rsid w:val="00F93AA9"/>
    <w:rsid w:val="00F96985"/>
    <w:rsid w:val="00F97838"/>
    <w:rsid w:val="00FA0A1C"/>
    <w:rsid w:val="00FA2BB3"/>
    <w:rsid w:val="00FA6BC6"/>
    <w:rsid w:val="00FB09B3"/>
    <w:rsid w:val="00FB1D8D"/>
    <w:rsid w:val="00FB4C80"/>
    <w:rsid w:val="00FB5FC0"/>
    <w:rsid w:val="00FB6A6A"/>
    <w:rsid w:val="00FB7846"/>
    <w:rsid w:val="00FC4C9D"/>
    <w:rsid w:val="00FC7429"/>
    <w:rsid w:val="00FD07F6"/>
    <w:rsid w:val="00FD1EC8"/>
    <w:rsid w:val="00FD47ED"/>
    <w:rsid w:val="00FD74DB"/>
    <w:rsid w:val="00FD7660"/>
    <w:rsid w:val="00FE0655"/>
    <w:rsid w:val="00FE2365"/>
    <w:rsid w:val="00FE26E2"/>
    <w:rsid w:val="00FE37D7"/>
    <w:rsid w:val="00FE4AE9"/>
    <w:rsid w:val="00FE4C7B"/>
    <w:rsid w:val="00FE7336"/>
    <w:rsid w:val="00FE787C"/>
    <w:rsid w:val="00FF0C1A"/>
    <w:rsid w:val="00FF177C"/>
    <w:rsid w:val="00FF1977"/>
    <w:rsid w:val="00FF2031"/>
    <w:rsid w:val="00FF2B83"/>
    <w:rsid w:val="00FF45A5"/>
    <w:rsid w:val="00FF510A"/>
    <w:rsid w:val="00FF5247"/>
    <w:rsid w:val="00FF5C91"/>
    <w:rsid w:val="00FF6179"/>
    <w:rsid w:val="00FF73EF"/>
    <w:rsid w:val="261620B7"/>
    <w:rsid w:val="3D9E3B4F"/>
    <w:rsid w:val="70BDAA2B"/>
    <w:rsid w:val="73C7234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A6C6AF1"/>
  <w15:chartTrackingRefBased/>
  <w15:docId w15:val="{695B94B9-A157-ED43-8232-81BD7EB0B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8"/>
    <w:rsid w:val="003A70A4"/>
    <w:pPr>
      <w:numPr>
        <w:numId w:val="2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8"/>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2"/>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rsid w:val="00A04F49"/>
    <w:pPr>
      <w:numPr>
        <w:numId w:val="3"/>
      </w:numPr>
      <w:tabs>
        <w:tab w:val="clear" w:pos="1304"/>
        <w:tab w:val="left" w:pos="1701"/>
      </w:tabs>
      <w:ind w:left="1701" w:hanging="1701"/>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10"/>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paragraph" w:customStyle="1" w:styleId="Doc-title">
    <w:name w:val="Doc-title"/>
    <w:basedOn w:val="a1"/>
    <w:next w:val="Doc-text2"/>
    <w:link w:val="Doc-titleChar"/>
    <w:qFormat/>
    <w:rsid w:val="00C72372"/>
    <w:pPr>
      <w:overflowPunct/>
      <w:autoSpaceDE/>
      <w:autoSpaceDN/>
      <w:adjustRightInd/>
      <w:spacing w:before="60" w:after="0"/>
      <w:ind w:left="1259" w:hanging="1259"/>
      <w:textAlignment w:val="auto"/>
    </w:pPr>
    <w:rPr>
      <w:rFonts w:ascii="Arial" w:eastAsia="ＭＳ 明朝" w:hAnsi="Arial"/>
      <w:noProof/>
      <w:szCs w:val="24"/>
      <w:lang w:eastAsia="en-GB"/>
    </w:rPr>
  </w:style>
  <w:style w:type="character" w:customStyle="1" w:styleId="Doc-titleChar">
    <w:name w:val="Doc-title Char"/>
    <w:link w:val="Doc-title"/>
    <w:qFormat/>
    <w:rsid w:val="00C72372"/>
    <w:rPr>
      <w:rFonts w:ascii="Arial" w:eastAsia="ＭＳ 明朝" w:hAnsi="Arial"/>
      <w:noProof/>
      <w:szCs w:val="24"/>
    </w:rPr>
  </w:style>
  <w:style w:type="paragraph" w:customStyle="1" w:styleId="Agreement">
    <w:name w:val="Agreement"/>
    <w:basedOn w:val="a1"/>
    <w:next w:val="Doc-text2"/>
    <w:uiPriority w:val="99"/>
    <w:qFormat/>
    <w:rsid w:val="00C72372"/>
    <w:pPr>
      <w:numPr>
        <w:numId w:val="26"/>
      </w:numPr>
      <w:tabs>
        <w:tab w:val="num" w:pos="1619"/>
      </w:tabs>
      <w:overflowPunct/>
      <w:autoSpaceDE/>
      <w:autoSpaceDN/>
      <w:adjustRightInd/>
      <w:spacing w:before="60" w:after="0"/>
      <w:ind w:left="1619"/>
      <w:textAlignment w:val="auto"/>
    </w:pPr>
    <w:rPr>
      <w:rFonts w:ascii="Arial" w:eastAsia="ＭＳ 明朝" w:hAnsi="Arial"/>
      <w:b/>
      <w:szCs w:val="24"/>
      <w:lang w:eastAsia="en-GB"/>
    </w:rPr>
  </w:style>
  <w:style w:type="paragraph" w:customStyle="1" w:styleId="IvDInstructiontext">
    <w:name w:val="IvD Instructiontext"/>
    <w:basedOn w:val="a9"/>
    <w:link w:val="IvDInstructiontextChar"/>
    <w:uiPriority w:val="99"/>
    <w:qFormat/>
    <w:rsid w:val="00E8118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E8118E"/>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a9"/>
    <w:link w:val="IvDbodytextChar"/>
    <w:qFormat/>
    <w:rsid w:val="00E8118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af4"/>
    <w:link w:val="IvDbodytext"/>
    <w:rsid w:val="00E8118E"/>
    <w:rPr>
      <w:rFonts w:ascii="Arial" w:eastAsia="Times New Roman" w:hAnsi="Arial"/>
      <w:spacing w:val="2"/>
      <w:lang w:val="en-US" w:eastAsia="en-US"/>
    </w:rPr>
  </w:style>
  <w:style w:type="character" w:customStyle="1" w:styleId="B1Char">
    <w:name w:val="B1 Char"/>
    <w:qFormat/>
    <w:rsid w:val="00E8118E"/>
    <w:rPr>
      <w:lang w:val="en-GB" w:eastAsia="ja-JP"/>
    </w:rPr>
  </w:style>
  <w:style w:type="character" w:customStyle="1" w:styleId="apple-converted-space">
    <w:name w:val="apple-converted-space"/>
    <w:qFormat/>
    <w:rsid w:val="00231A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70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1D08CDFE-3592-432C-AF85-CCCE92298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microsoft.com/sharepoint/v3"/>
    <ds:schemaRef ds:uri="2f282d3b-eb4a-4b09-b61f-b9593442e286"/>
    <ds:schemaRef ds:uri="http://purl.org/dc/elements/1.1/"/>
    <ds:schemaRef ds:uri="http://schemas.openxmlformats.org/package/2006/metadata/core-properties"/>
    <ds:schemaRef ds:uri="9b239327-9e80-40e4-b1b7-4394fed77a33"/>
    <ds:schemaRef ds:uri="http://www.w3.org/XML/1998/namespace"/>
  </ds:schemaRefs>
</ds:datastoreItem>
</file>

<file path=customXml/itemProps4.xml><?xml version="1.0" encoding="utf-8"?>
<ds:datastoreItem xmlns:ds="http://schemas.openxmlformats.org/officeDocument/2006/customXml" ds:itemID="{203B04D1-980B-48D3-B512-E15731369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1720</Words>
  <Characters>8732</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10432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NTTDOCOMO</cp:lastModifiedBy>
  <cp:revision>2</cp:revision>
  <cp:lastPrinted>2008-01-31T07:09:00Z</cp:lastPrinted>
  <dcterms:created xsi:type="dcterms:W3CDTF">2021-10-21T06:09:00Z</dcterms:created>
  <dcterms:modified xsi:type="dcterms:W3CDTF">2021-10-21T06:09:00Z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